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E24C84">
            <w:pPr>
              <w:pStyle w:val="ZA"/>
              <w:framePr w:w="0" w:hRule="auto" w:wrap="auto" w:vAnchor="margin" w:hAnchor="text" w:yAlign="inline"/>
            </w:pPr>
            <w:bookmarkStart w:id="0" w:name="page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w:t>
            </w:r>
            <w:r w:rsidR="004F3F7A">
              <w:rPr>
                <w:sz w:val="64"/>
              </w:rPr>
              <w:t>6</w:t>
            </w:r>
            <w:r w:rsidRPr="00133525">
              <w:rPr>
                <w:sz w:val="64"/>
              </w:rPr>
              <w:t xml:space="preserve"> </w:t>
            </w:r>
            <w:r w:rsidRPr="004D3578">
              <w:t>V</w:t>
            </w:r>
            <w:r w:rsidR="00C5768F">
              <w:t>0</w:t>
            </w:r>
            <w:r w:rsidRPr="004D3578">
              <w:t>.</w:t>
            </w:r>
            <w:ins w:id="1" w:author="Anatoly Andrianov (Rapporteur's edits)" w:date="2019-06-29T07:08:00Z">
              <w:r w:rsidR="00267630">
                <w:t>1</w:t>
              </w:r>
            </w:ins>
            <w:r w:rsidRPr="004D3578">
              <w:t>.</w:t>
            </w:r>
            <w:r w:rsidR="004F3F7A">
              <w:t>0</w:t>
            </w:r>
            <w:r w:rsidRPr="004D3578">
              <w:t xml:space="preserve"> </w:t>
            </w:r>
            <w:r w:rsidRPr="00133525">
              <w:rPr>
                <w:sz w:val="32"/>
              </w:rPr>
              <w:t>(</w:t>
            </w:r>
            <w:r w:rsidR="00C5768F">
              <w:rPr>
                <w:sz w:val="32"/>
              </w:rPr>
              <w:t>2019</w:t>
            </w:r>
            <w:r w:rsidRPr="00133525">
              <w:rPr>
                <w:sz w:val="32"/>
              </w:rPr>
              <w:t>-</w:t>
            </w:r>
            <w:ins w:id="2" w:author="Anatoly Andrianov (Rapporteur's edits)" w:date="2019-06-29T07:09:00Z">
              <w:r w:rsidR="00267630">
                <w:rPr>
                  <w:sz w:val="32"/>
                </w:rPr>
                <w:t>06</w:t>
              </w:r>
            </w:ins>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4F3F7A" w:rsidP="00133525">
            <w:pPr>
              <w:pStyle w:val="ZT"/>
              <w:framePr w:wrap="auto" w:hAnchor="text" w:yAlign="inline"/>
            </w:pPr>
            <w:r w:rsidRPr="004F3F7A">
              <w:t>Study on non-file-based trace reporting</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val="en-US"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val="en-US"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3"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4" w:name="copyrightaddon"/>
            <w:bookmarkEnd w:id="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3"/>
    </w:tbl>
    <w:p w:rsidR="00080512" w:rsidRPr="004D3578" w:rsidRDefault="00080512">
      <w:pPr>
        <w:pStyle w:val="TT"/>
      </w:pPr>
      <w:r w:rsidRPr="004D3578">
        <w:br w:type="page"/>
      </w:r>
      <w:r w:rsidRPr="004D3578">
        <w:lastRenderedPageBreak/>
        <w:t>Contents</w:t>
      </w:r>
    </w:p>
    <w:p w:rsidR="00A74AF2" w:rsidRDefault="004D3578">
      <w:pPr>
        <w:pStyle w:val="TOC1"/>
        <w:rPr>
          <w:ins w:id="5" w:author="Anatoly Andrianov (Rapporteur's edits)" w:date="2019-06-29T07:25: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6" w:author="Anatoly Andrianov (Rapporteur's edits)" w:date="2019-06-29T07:25:00Z">
        <w:r w:rsidR="00A74AF2">
          <w:t>Foreword</w:t>
        </w:r>
        <w:r w:rsidR="00A74AF2">
          <w:tab/>
        </w:r>
        <w:r w:rsidR="00A74AF2">
          <w:fldChar w:fldCharType="begin"/>
        </w:r>
        <w:r w:rsidR="00A74AF2">
          <w:instrText xml:space="preserve"> PAGEREF _Toc12685560 \h </w:instrText>
        </w:r>
      </w:ins>
      <w:r w:rsidR="00A74AF2">
        <w:fldChar w:fldCharType="separate"/>
      </w:r>
      <w:ins w:id="7" w:author="Anatoly Andrianov (Rapporteur's edits)" w:date="2019-06-29T07:25:00Z">
        <w:r w:rsidR="00A74AF2">
          <w:t>4</w:t>
        </w:r>
        <w:r w:rsidR="00A74AF2">
          <w:fldChar w:fldCharType="end"/>
        </w:r>
      </w:ins>
    </w:p>
    <w:p w:rsidR="00A74AF2" w:rsidRDefault="00A74AF2">
      <w:pPr>
        <w:pStyle w:val="TOC1"/>
        <w:rPr>
          <w:ins w:id="8" w:author="Anatoly Andrianov (Rapporteur's edits)" w:date="2019-06-29T07:25:00Z"/>
          <w:rFonts w:asciiTheme="minorHAnsi" w:eastAsiaTheme="minorEastAsia" w:hAnsiTheme="minorHAnsi" w:cstheme="minorBidi"/>
          <w:szCs w:val="22"/>
          <w:lang w:val="en-US"/>
        </w:rPr>
      </w:pPr>
      <w:ins w:id="9" w:author="Anatoly Andrianov (Rapporteur's edits)" w:date="2019-06-29T07:25:00Z">
        <w:r>
          <w:t>Introduction</w:t>
        </w:r>
        <w:r>
          <w:tab/>
        </w:r>
        <w:r>
          <w:fldChar w:fldCharType="begin"/>
        </w:r>
        <w:r>
          <w:instrText xml:space="preserve"> PAGEREF _Toc12685561 \h </w:instrText>
        </w:r>
      </w:ins>
      <w:r>
        <w:fldChar w:fldCharType="separate"/>
      </w:r>
      <w:ins w:id="10" w:author="Anatoly Andrianov (Rapporteur's edits)" w:date="2019-06-29T07:25:00Z">
        <w:r>
          <w:t>5</w:t>
        </w:r>
        <w:r>
          <w:fldChar w:fldCharType="end"/>
        </w:r>
      </w:ins>
    </w:p>
    <w:p w:rsidR="00A74AF2" w:rsidRDefault="00A74AF2">
      <w:pPr>
        <w:pStyle w:val="TOC1"/>
        <w:rPr>
          <w:ins w:id="11" w:author="Anatoly Andrianov (Rapporteur's edits)" w:date="2019-06-29T07:25:00Z"/>
          <w:rFonts w:asciiTheme="minorHAnsi" w:eastAsiaTheme="minorEastAsia" w:hAnsiTheme="minorHAnsi" w:cstheme="minorBidi"/>
          <w:szCs w:val="22"/>
          <w:lang w:val="en-US"/>
        </w:rPr>
      </w:pPr>
      <w:ins w:id="12" w:author="Anatoly Andrianov (Rapporteur's edits)" w:date="2019-06-29T07:25:00Z">
        <w:r>
          <w:t>1</w:t>
        </w:r>
        <w:r>
          <w:rPr>
            <w:rFonts w:asciiTheme="minorHAnsi" w:eastAsiaTheme="minorEastAsia" w:hAnsiTheme="minorHAnsi" w:cstheme="minorBidi"/>
            <w:szCs w:val="22"/>
            <w:lang w:val="en-US"/>
          </w:rPr>
          <w:tab/>
        </w:r>
        <w:r>
          <w:t>Scope</w:t>
        </w:r>
        <w:r>
          <w:tab/>
        </w:r>
        <w:r>
          <w:fldChar w:fldCharType="begin"/>
        </w:r>
        <w:r>
          <w:instrText xml:space="preserve"> PAGEREF _Toc12685562 \h </w:instrText>
        </w:r>
      </w:ins>
      <w:r>
        <w:fldChar w:fldCharType="separate"/>
      </w:r>
      <w:ins w:id="13" w:author="Anatoly Andrianov (Rapporteur's edits)" w:date="2019-06-29T07:25:00Z">
        <w:r>
          <w:t>6</w:t>
        </w:r>
        <w:r>
          <w:fldChar w:fldCharType="end"/>
        </w:r>
      </w:ins>
    </w:p>
    <w:p w:rsidR="00A74AF2" w:rsidRDefault="00A74AF2">
      <w:pPr>
        <w:pStyle w:val="TOC1"/>
        <w:rPr>
          <w:ins w:id="14" w:author="Anatoly Andrianov (Rapporteur's edits)" w:date="2019-06-29T07:25:00Z"/>
          <w:rFonts w:asciiTheme="minorHAnsi" w:eastAsiaTheme="minorEastAsia" w:hAnsiTheme="minorHAnsi" w:cstheme="minorBidi"/>
          <w:szCs w:val="22"/>
          <w:lang w:val="en-US"/>
        </w:rPr>
      </w:pPr>
      <w:ins w:id="15" w:author="Anatoly Andrianov (Rapporteur's edits)" w:date="2019-06-29T07:25:00Z">
        <w:r>
          <w:t>2</w:t>
        </w:r>
        <w:r>
          <w:rPr>
            <w:rFonts w:asciiTheme="minorHAnsi" w:eastAsiaTheme="minorEastAsia" w:hAnsiTheme="minorHAnsi" w:cstheme="minorBidi"/>
            <w:szCs w:val="22"/>
            <w:lang w:val="en-US"/>
          </w:rPr>
          <w:tab/>
        </w:r>
        <w:r>
          <w:t>References</w:t>
        </w:r>
        <w:r>
          <w:tab/>
        </w:r>
        <w:r>
          <w:fldChar w:fldCharType="begin"/>
        </w:r>
        <w:r>
          <w:instrText xml:space="preserve"> PAGEREF _Toc12685563 \h </w:instrText>
        </w:r>
      </w:ins>
      <w:r>
        <w:fldChar w:fldCharType="separate"/>
      </w:r>
      <w:ins w:id="16" w:author="Anatoly Andrianov (Rapporteur's edits)" w:date="2019-06-29T07:25:00Z">
        <w:r>
          <w:t>6</w:t>
        </w:r>
        <w:r>
          <w:fldChar w:fldCharType="end"/>
        </w:r>
      </w:ins>
    </w:p>
    <w:p w:rsidR="00A74AF2" w:rsidRDefault="00A74AF2">
      <w:pPr>
        <w:pStyle w:val="TOC1"/>
        <w:rPr>
          <w:ins w:id="17" w:author="Anatoly Andrianov (Rapporteur's edits)" w:date="2019-06-29T07:25:00Z"/>
          <w:rFonts w:asciiTheme="minorHAnsi" w:eastAsiaTheme="minorEastAsia" w:hAnsiTheme="minorHAnsi" w:cstheme="minorBidi"/>
          <w:szCs w:val="22"/>
          <w:lang w:val="en-US"/>
        </w:rPr>
      </w:pPr>
      <w:ins w:id="18" w:author="Anatoly Andrianov (Rapporteur's edits)" w:date="2019-06-29T07:25:00Z">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_Toc12685564 \h </w:instrText>
        </w:r>
      </w:ins>
      <w:r>
        <w:fldChar w:fldCharType="separate"/>
      </w:r>
      <w:ins w:id="19" w:author="Anatoly Andrianov (Rapporteur's edits)" w:date="2019-06-29T07:25:00Z">
        <w:r>
          <w:t>6</w:t>
        </w:r>
        <w:r>
          <w:fldChar w:fldCharType="end"/>
        </w:r>
      </w:ins>
    </w:p>
    <w:p w:rsidR="00A74AF2" w:rsidRDefault="00A74AF2">
      <w:pPr>
        <w:pStyle w:val="TOC2"/>
        <w:rPr>
          <w:ins w:id="20" w:author="Anatoly Andrianov (Rapporteur's edits)" w:date="2019-06-29T07:25:00Z"/>
          <w:rFonts w:asciiTheme="minorHAnsi" w:eastAsiaTheme="minorEastAsia" w:hAnsiTheme="minorHAnsi" w:cstheme="minorBidi"/>
          <w:sz w:val="22"/>
          <w:szCs w:val="22"/>
          <w:lang w:val="en-US"/>
        </w:rPr>
      </w:pPr>
      <w:ins w:id="21" w:author="Anatoly Andrianov (Rapporteur's edits)" w:date="2019-06-29T07:25:00Z">
        <w:r>
          <w:t>3.1</w:t>
        </w:r>
        <w:r>
          <w:rPr>
            <w:rFonts w:asciiTheme="minorHAnsi" w:eastAsiaTheme="minorEastAsia" w:hAnsiTheme="minorHAnsi" w:cstheme="minorBidi"/>
            <w:sz w:val="22"/>
            <w:szCs w:val="22"/>
            <w:lang w:val="en-US"/>
          </w:rPr>
          <w:tab/>
        </w:r>
        <w:r>
          <w:t>Terms</w:t>
        </w:r>
        <w:r>
          <w:tab/>
        </w:r>
        <w:r>
          <w:fldChar w:fldCharType="begin"/>
        </w:r>
        <w:r>
          <w:instrText xml:space="preserve"> PAGEREF _Toc12685565 \h </w:instrText>
        </w:r>
      </w:ins>
      <w:r>
        <w:fldChar w:fldCharType="separate"/>
      </w:r>
      <w:ins w:id="22" w:author="Anatoly Andrianov (Rapporteur's edits)" w:date="2019-06-29T07:25:00Z">
        <w:r>
          <w:t>6</w:t>
        </w:r>
        <w:r>
          <w:fldChar w:fldCharType="end"/>
        </w:r>
      </w:ins>
    </w:p>
    <w:p w:rsidR="00A74AF2" w:rsidRDefault="00A74AF2">
      <w:pPr>
        <w:pStyle w:val="TOC2"/>
        <w:rPr>
          <w:ins w:id="23" w:author="Anatoly Andrianov (Rapporteur's edits)" w:date="2019-06-29T07:25:00Z"/>
          <w:rFonts w:asciiTheme="minorHAnsi" w:eastAsiaTheme="minorEastAsia" w:hAnsiTheme="minorHAnsi" w:cstheme="minorBidi"/>
          <w:sz w:val="22"/>
          <w:szCs w:val="22"/>
          <w:lang w:val="en-US"/>
        </w:rPr>
      </w:pPr>
      <w:ins w:id="24" w:author="Anatoly Andrianov (Rapporteur's edits)" w:date="2019-06-29T07:25: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_Toc12685566 \h </w:instrText>
        </w:r>
      </w:ins>
      <w:r>
        <w:fldChar w:fldCharType="separate"/>
      </w:r>
      <w:ins w:id="25" w:author="Anatoly Andrianov (Rapporteur's edits)" w:date="2019-06-29T07:25:00Z">
        <w:r>
          <w:t>7</w:t>
        </w:r>
        <w:r>
          <w:fldChar w:fldCharType="end"/>
        </w:r>
      </w:ins>
    </w:p>
    <w:p w:rsidR="00A74AF2" w:rsidRDefault="00A74AF2">
      <w:pPr>
        <w:pStyle w:val="TOC1"/>
        <w:rPr>
          <w:ins w:id="26" w:author="Anatoly Andrianov (Rapporteur's edits)" w:date="2019-06-29T07:25:00Z"/>
          <w:rFonts w:asciiTheme="minorHAnsi" w:eastAsiaTheme="minorEastAsia" w:hAnsiTheme="minorHAnsi" w:cstheme="minorBidi"/>
          <w:szCs w:val="22"/>
          <w:lang w:val="en-US"/>
        </w:rPr>
      </w:pPr>
      <w:ins w:id="27" w:author="Anatoly Andrianov (Rapporteur's edits)" w:date="2019-06-29T07:25:00Z">
        <w:r>
          <w:t>4</w:t>
        </w:r>
        <w:r>
          <w:rPr>
            <w:rFonts w:asciiTheme="minorHAnsi" w:eastAsiaTheme="minorEastAsia" w:hAnsiTheme="minorHAnsi" w:cstheme="minorBidi"/>
            <w:szCs w:val="22"/>
            <w:lang w:val="en-US"/>
          </w:rPr>
          <w:tab/>
        </w:r>
        <w:r>
          <w:t>Concepts and Background</w:t>
        </w:r>
        <w:r>
          <w:tab/>
        </w:r>
        <w:r>
          <w:fldChar w:fldCharType="begin"/>
        </w:r>
        <w:r>
          <w:instrText xml:space="preserve"> PAGEREF _Toc12685567 \h </w:instrText>
        </w:r>
      </w:ins>
      <w:r>
        <w:fldChar w:fldCharType="separate"/>
      </w:r>
      <w:ins w:id="28" w:author="Anatoly Andrianov (Rapporteur's edits)" w:date="2019-06-29T07:25:00Z">
        <w:r>
          <w:t>7</w:t>
        </w:r>
        <w:r>
          <w:fldChar w:fldCharType="end"/>
        </w:r>
      </w:ins>
    </w:p>
    <w:p w:rsidR="00A74AF2" w:rsidRDefault="00A74AF2">
      <w:pPr>
        <w:pStyle w:val="TOC2"/>
        <w:rPr>
          <w:ins w:id="29" w:author="Anatoly Andrianov (Rapporteur's edits)" w:date="2019-06-29T07:25:00Z"/>
          <w:rFonts w:asciiTheme="minorHAnsi" w:eastAsiaTheme="minorEastAsia" w:hAnsiTheme="minorHAnsi" w:cstheme="minorBidi"/>
          <w:sz w:val="22"/>
          <w:szCs w:val="22"/>
          <w:lang w:val="en-US"/>
        </w:rPr>
      </w:pPr>
      <w:ins w:id="30" w:author="Anatoly Andrianov (Rapporteur's edits)" w:date="2019-06-29T07:25: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_Toc12685568 \h </w:instrText>
        </w:r>
      </w:ins>
      <w:r>
        <w:fldChar w:fldCharType="separate"/>
      </w:r>
      <w:ins w:id="31" w:author="Anatoly Andrianov (Rapporteur's edits)" w:date="2019-06-29T07:25:00Z">
        <w:r>
          <w:t>7</w:t>
        </w:r>
        <w:r>
          <w:fldChar w:fldCharType="end"/>
        </w:r>
      </w:ins>
    </w:p>
    <w:p w:rsidR="00A74AF2" w:rsidRDefault="00A74AF2">
      <w:pPr>
        <w:pStyle w:val="TOC2"/>
        <w:rPr>
          <w:ins w:id="32" w:author="Anatoly Andrianov (Rapporteur's edits)" w:date="2019-06-29T07:25:00Z"/>
          <w:rFonts w:asciiTheme="minorHAnsi" w:eastAsiaTheme="minorEastAsia" w:hAnsiTheme="minorHAnsi" w:cstheme="minorBidi"/>
          <w:sz w:val="22"/>
          <w:szCs w:val="22"/>
          <w:lang w:val="en-US"/>
        </w:rPr>
      </w:pPr>
      <w:ins w:id="33" w:author="Anatoly Andrianov (Rapporteur's edits)" w:date="2019-06-29T07:25:00Z">
        <w:r>
          <w:t>4.2</w:t>
        </w:r>
        <w:r>
          <w:rPr>
            <w:rFonts w:asciiTheme="minorHAnsi" w:eastAsiaTheme="minorEastAsia" w:hAnsiTheme="minorHAnsi" w:cstheme="minorBidi"/>
            <w:sz w:val="22"/>
            <w:szCs w:val="22"/>
            <w:lang w:val="en-US"/>
          </w:rPr>
          <w:tab/>
        </w:r>
        <w:r>
          <w:t>Cell Traffic Trace</w:t>
        </w:r>
        <w:r>
          <w:tab/>
        </w:r>
        <w:r>
          <w:fldChar w:fldCharType="begin"/>
        </w:r>
        <w:r>
          <w:instrText xml:space="preserve"> PAGEREF _Toc12685569 \h </w:instrText>
        </w:r>
      </w:ins>
      <w:r>
        <w:fldChar w:fldCharType="separate"/>
      </w:r>
      <w:ins w:id="34" w:author="Anatoly Andrianov (Rapporteur's edits)" w:date="2019-06-29T07:25:00Z">
        <w:r>
          <w:t>7</w:t>
        </w:r>
        <w:r>
          <w:fldChar w:fldCharType="end"/>
        </w:r>
      </w:ins>
    </w:p>
    <w:p w:rsidR="00A74AF2" w:rsidRDefault="00A74AF2">
      <w:pPr>
        <w:pStyle w:val="TOC2"/>
        <w:rPr>
          <w:ins w:id="35" w:author="Anatoly Andrianov (Rapporteur's edits)" w:date="2019-06-29T07:25:00Z"/>
          <w:rFonts w:asciiTheme="minorHAnsi" w:eastAsiaTheme="minorEastAsia" w:hAnsiTheme="minorHAnsi" w:cstheme="minorBidi"/>
          <w:sz w:val="22"/>
          <w:szCs w:val="22"/>
          <w:lang w:val="en-US"/>
        </w:rPr>
      </w:pPr>
      <w:ins w:id="36" w:author="Anatoly Andrianov (Rapporteur's edits)" w:date="2019-06-29T07:25:00Z">
        <w:r>
          <w:t>4.3</w:t>
        </w:r>
        <w:r>
          <w:rPr>
            <w:rFonts w:asciiTheme="minorHAnsi" w:eastAsiaTheme="minorEastAsia" w:hAnsiTheme="minorHAnsi" w:cstheme="minorBidi"/>
            <w:sz w:val="22"/>
            <w:szCs w:val="22"/>
            <w:lang w:val="en-US"/>
          </w:rPr>
          <w:tab/>
        </w:r>
        <w:r>
          <w:t>MDT</w:t>
        </w:r>
        <w:r>
          <w:tab/>
        </w:r>
        <w:r>
          <w:fldChar w:fldCharType="begin"/>
        </w:r>
        <w:r>
          <w:instrText xml:space="preserve"> PAGEREF _Toc12685570 \h </w:instrText>
        </w:r>
      </w:ins>
      <w:r>
        <w:fldChar w:fldCharType="separate"/>
      </w:r>
      <w:ins w:id="37" w:author="Anatoly Andrianov (Rapporteur's edits)" w:date="2019-06-29T07:25:00Z">
        <w:r>
          <w:t>8</w:t>
        </w:r>
        <w:r>
          <w:fldChar w:fldCharType="end"/>
        </w:r>
      </w:ins>
    </w:p>
    <w:p w:rsidR="00A74AF2" w:rsidRDefault="00A74AF2">
      <w:pPr>
        <w:pStyle w:val="TOC2"/>
        <w:rPr>
          <w:ins w:id="38" w:author="Anatoly Andrianov (Rapporteur's edits)" w:date="2019-06-29T07:25:00Z"/>
          <w:rFonts w:asciiTheme="minorHAnsi" w:eastAsiaTheme="minorEastAsia" w:hAnsiTheme="minorHAnsi" w:cstheme="minorBidi"/>
          <w:sz w:val="22"/>
          <w:szCs w:val="22"/>
          <w:lang w:val="en-US"/>
        </w:rPr>
      </w:pPr>
      <w:ins w:id="39" w:author="Anatoly Andrianov (Rapporteur's edits)" w:date="2019-06-29T07:25:00Z">
        <w:r>
          <w:t>4.4</w:t>
        </w:r>
        <w:r>
          <w:rPr>
            <w:rFonts w:asciiTheme="minorHAnsi" w:eastAsiaTheme="minorEastAsia" w:hAnsiTheme="minorHAnsi" w:cstheme="minorBidi"/>
            <w:sz w:val="22"/>
            <w:szCs w:val="22"/>
            <w:lang w:val="en-US"/>
          </w:rPr>
          <w:tab/>
        </w:r>
        <w:r>
          <w:t>RLF and RCEF reports collection</w:t>
        </w:r>
        <w:r>
          <w:tab/>
        </w:r>
        <w:r>
          <w:fldChar w:fldCharType="begin"/>
        </w:r>
        <w:r>
          <w:instrText xml:space="preserve"> PAGEREF _Toc12685571 \h </w:instrText>
        </w:r>
      </w:ins>
      <w:r>
        <w:fldChar w:fldCharType="separate"/>
      </w:r>
      <w:ins w:id="40" w:author="Anatoly Andrianov (Rapporteur's edits)" w:date="2019-06-29T07:25:00Z">
        <w:r>
          <w:t>10</w:t>
        </w:r>
        <w:r>
          <w:fldChar w:fldCharType="end"/>
        </w:r>
      </w:ins>
    </w:p>
    <w:p w:rsidR="00A74AF2" w:rsidRDefault="00A74AF2">
      <w:pPr>
        <w:pStyle w:val="TOC1"/>
        <w:rPr>
          <w:ins w:id="41" w:author="Anatoly Andrianov (Rapporteur's edits)" w:date="2019-06-29T07:25:00Z"/>
          <w:rFonts w:asciiTheme="minorHAnsi" w:eastAsiaTheme="minorEastAsia" w:hAnsiTheme="minorHAnsi" w:cstheme="minorBidi"/>
          <w:szCs w:val="22"/>
          <w:lang w:val="en-US"/>
        </w:rPr>
      </w:pPr>
      <w:ins w:id="42" w:author="Anatoly Andrianov (Rapporteur's edits)" w:date="2019-06-29T07:25:00Z">
        <w:r>
          <w:t>5</w:t>
        </w:r>
        <w:r>
          <w:rPr>
            <w:rFonts w:asciiTheme="minorHAnsi" w:eastAsiaTheme="minorEastAsia" w:hAnsiTheme="minorHAnsi" w:cstheme="minorBidi"/>
            <w:szCs w:val="22"/>
            <w:lang w:val="en-US"/>
          </w:rPr>
          <w:tab/>
        </w:r>
        <w:r>
          <w:t>Use Cases</w:t>
        </w:r>
        <w:r>
          <w:tab/>
        </w:r>
        <w:r>
          <w:fldChar w:fldCharType="begin"/>
        </w:r>
        <w:r>
          <w:instrText xml:space="preserve"> PAGEREF _Toc12685572 \h </w:instrText>
        </w:r>
      </w:ins>
      <w:r>
        <w:fldChar w:fldCharType="separate"/>
      </w:r>
      <w:ins w:id="43" w:author="Anatoly Andrianov (Rapporteur's edits)" w:date="2019-06-29T07:25:00Z">
        <w:r>
          <w:t>12</w:t>
        </w:r>
        <w:r>
          <w:fldChar w:fldCharType="end"/>
        </w:r>
      </w:ins>
    </w:p>
    <w:p w:rsidR="00A74AF2" w:rsidRDefault="00A74AF2">
      <w:pPr>
        <w:pStyle w:val="TOC2"/>
        <w:rPr>
          <w:ins w:id="44" w:author="Anatoly Andrianov (Rapporteur's edits)" w:date="2019-06-29T07:25:00Z"/>
          <w:rFonts w:asciiTheme="minorHAnsi" w:eastAsiaTheme="minorEastAsia" w:hAnsiTheme="minorHAnsi" w:cstheme="minorBidi"/>
          <w:sz w:val="22"/>
          <w:szCs w:val="22"/>
          <w:lang w:val="en-US"/>
        </w:rPr>
      </w:pPr>
      <w:ins w:id="45" w:author="Anatoly Andrianov (Rapporteur's edits)" w:date="2019-06-29T07:25:00Z">
        <w:r>
          <w:t>5.1</w:t>
        </w:r>
        <w:r>
          <w:rPr>
            <w:rFonts w:asciiTheme="minorHAnsi" w:eastAsiaTheme="minorEastAsia" w:hAnsiTheme="minorHAnsi" w:cstheme="minorBidi"/>
            <w:sz w:val="22"/>
            <w:szCs w:val="22"/>
            <w:lang w:val="en-US"/>
          </w:rPr>
          <w:tab/>
        </w:r>
        <w:r>
          <w:t>Collecting Cell and UE data for analytics</w:t>
        </w:r>
        <w:r>
          <w:tab/>
        </w:r>
        <w:r>
          <w:fldChar w:fldCharType="begin"/>
        </w:r>
        <w:r>
          <w:instrText xml:space="preserve"> PAGEREF _Toc12685573 \h </w:instrText>
        </w:r>
      </w:ins>
      <w:r>
        <w:fldChar w:fldCharType="separate"/>
      </w:r>
      <w:ins w:id="46" w:author="Anatoly Andrianov (Rapporteur's edits)" w:date="2019-06-29T07:25:00Z">
        <w:r>
          <w:t>12</w:t>
        </w:r>
        <w:r>
          <w:fldChar w:fldCharType="end"/>
        </w:r>
      </w:ins>
    </w:p>
    <w:p w:rsidR="00A74AF2" w:rsidRDefault="00A74AF2">
      <w:pPr>
        <w:pStyle w:val="TOC3"/>
        <w:rPr>
          <w:ins w:id="47" w:author="Anatoly Andrianov (Rapporteur's edits)" w:date="2019-06-29T07:25:00Z"/>
          <w:rFonts w:asciiTheme="minorHAnsi" w:eastAsiaTheme="minorEastAsia" w:hAnsiTheme="minorHAnsi" w:cstheme="minorBidi"/>
          <w:sz w:val="22"/>
          <w:szCs w:val="22"/>
          <w:lang w:val="en-US"/>
        </w:rPr>
      </w:pPr>
      <w:ins w:id="48" w:author="Anatoly Andrianov (Rapporteur's edits)" w:date="2019-06-29T07:25:00Z">
        <w:r>
          <w:t>5.1.1</w:t>
        </w:r>
        <w:r>
          <w:rPr>
            <w:rFonts w:asciiTheme="minorHAnsi" w:eastAsiaTheme="minorEastAsia" w:hAnsiTheme="minorHAnsi" w:cstheme="minorBidi"/>
            <w:sz w:val="22"/>
            <w:szCs w:val="22"/>
            <w:lang w:val="en-US"/>
          </w:rPr>
          <w:tab/>
        </w:r>
        <w:r>
          <w:t>Goal</w:t>
        </w:r>
        <w:r>
          <w:tab/>
        </w:r>
        <w:r>
          <w:fldChar w:fldCharType="begin"/>
        </w:r>
        <w:r>
          <w:instrText xml:space="preserve"> PAGEREF _Toc12685574 \h </w:instrText>
        </w:r>
      </w:ins>
      <w:r>
        <w:fldChar w:fldCharType="separate"/>
      </w:r>
      <w:ins w:id="49" w:author="Anatoly Andrianov (Rapporteur's edits)" w:date="2019-06-29T07:25:00Z">
        <w:r>
          <w:t>12</w:t>
        </w:r>
        <w:r>
          <w:fldChar w:fldCharType="end"/>
        </w:r>
      </w:ins>
    </w:p>
    <w:p w:rsidR="00A74AF2" w:rsidRDefault="00A74AF2">
      <w:pPr>
        <w:pStyle w:val="TOC3"/>
        <w:rPr>
          <w:ins w:id="50" w:author="Anatoly Andrianov (Rapporteur's edits)" w:date="2019-06-29T07:25:00Z"/>
          <w:rFonts w:asciiTheme="minorHAnsi" w:eastAsiaTheme="minorEastAsia" w:hAnsiTheme="minorHAnsi" w:cstheme="minorBidi"/>
          <w:sz w:val="22"/>
          <w:szCs w:val="22"/>
          <w:lang w:val="en-US"/>
        </w:rPr>
      </w:pPr>
      <w:ins w:id="51" w:author="Anatoly Andrianov (Rapporteur's edits)" w:date="2019-06-29T07:25:00Z">
        <w:r>
          <w:t>5.1.2</w:t>
        </w:r>
        <w:r>
          <w:rPr>
            <w:rFonts w:asciiTheme="minorHAnsi" w:eastAsiaTheme="minorEastAsia" w:hAnsiTheme="minorHAnsi" w:cstheme="minorBidi"/>
            <w:sz w:val="22"/>
            <w:szCs w:val="22"/>
            <w:lang w:val="en-US"/>
          </w:rPr>
          <w:tab/>
        </w:r>
        <w:r>
          <w:t>Pre-conditions</w:t>
        </w:r>
        <w:r>
          <w:tab/>
        </w:r>
        <w:r>
          <w:fldChar w:fldCharType="begin"/>
        </w:r>
        <w:r>
          <w:instrText xml:space="preserve"> PAGEREF _Toc12685575 \h </w:instrText>
        </w:r>
      </w:ins>
      <w:r>
        <w:fldChar w:fldCharType="separate"/>
      </w:r>
      <w:ins w:id="52" w:author="Anatoly Andrianov (Rapporteur's edits)" w:date="2019-06-29T07:25:00Z">
        <w:r>
          <w:t>12</w:t>
        </w:r>
        <w:r>
          <w:fldChar w:fldCharType="end"/>
        </w:r>
      </w:ins>
    </w:p>
    <w:p w:rsidR="00A74AF2" w:rsidRDefault="00A74AF2">
      <w:pPr>
        <w:pStyle w:val="TOC3"/>
        <w:rPr>
          <w:ins w:id="53" w:author="Anatoly Andrianov (Rapporteur's edits)" w:date="2019-06-29T07:25:00Z"/>
          <w:rFonts w:asciiTheme="minorHAnsi" w:eastAsiaTheme="minorEastAsia" w:hAnsiTheme="minorHAnsi" w:cstheme="minorBidi"/>
          <w:sz w:val="22"/>
          <w:szCs w:val="22"/>
          <w:lang w:val="en-US"/>
        </w:rPr>
      </w:pPr>
      <w:ins w:id="54" w:author="Anatoly Andrianov (Rapporteur's edits)" w:date="2019-06-29T07:25:00Z">
        <w:r>
          <w:t>5.1.3</w:t>
        </w:r>
        <w:r>
          <w:rPr>
            <w:rFonts w:asciiTheme="minorHAnsi" w:eastAsiaTheme="minorEastAsia" w:hAnsiTheme="minorHAnsi" w:cstheme="minorBidi"/>
            <w:sz w:val="22"/>
            <w:szCs w:val="22"/>
            <w:lang w:val="en-US"/>
          </w:rPr>
          <w:tab/>
        </w:r>
        <w:r>
          <w:t>Description/steps</w:t>
        </w:r>
        <w:r>
          <w:tab/>
        </w:r>
        <w:r>
          <w:fldChar w:fldCharType="begin"/>
        </w:r>
        <w:r>
          <w:instrText xml:space="preserve"> PAGEREF _Toc12685576 \h </w:instrText>
        </w:r>
      </w:ins>
      <w:r>
        <w:fldChar w:fldCharType="separate"/>
      </w:r>
      <w:ins w:id="55" w:author="Anatoly Andrianov (Rapporteur's edits)" w:date="2019-06-29T07:25:00Z">
        <w:r>
          <w:t>13</w:t>
        </w:r>
        <w:r>
          <w:fldChar w:fldCharType="end"/>
        </w:r>
      </w:ins>
    </w:p>
    <w:p w:rsidR="00A74AF2" w:rsidRDefault="00A74AF2">
      <w:pPr>
        <w:pStyle w:val="TOC3"/>
        <w:rPr>
          <w:ins w:id="56" w:author="Anatoly Andrianov (Rapporteur's edits)" w:date="2019-06-29T07:25:00Z"/>
          <w:rFonts w:asciiTheme="minorHAnsi" w:eastAsiaTheme="minorEastAsia" w:hAnsiTheme="minorHAnsi" w:cstheme="minorBidi"/>
          <w:sz w:val="22"/>
          <w:szCs w:val="22"/>
          <w:lang w:val="en-US"/>
        </w:rPr>
      </w:pPr>
      <w:ins w:id="57" w:author="Anatoly Andrianov (Rapporteur's edits)" w:date="2019-06-29T07:25:00Z">
        <w:r>
          <w:t>5.1.4</w:t>
        </w:r>
        <w:r>
          <w:rPr>
            <w:rFonts w:asciiTheme="minorHAnsi" w:eastAsiaTheme="minorEastAsia" w:hAnsiTheme="minorHAnsi" w:cstheme="minorBidi"/>
            <w:sz w:val="22"/>
            <w:szCs w:val="22"/>
            <w:lang w:val="en-US"/>
          </w:rPr>
          <w:tab/>
        </w:r>
        <w:r>
          <w:t>Post-conditions</w:t>
        </w:r>
        <w:r>
          <w:tab/>
        </w:r>
        <w:r>
          <w:fldChar w:fldCharType="begin"/>
        </w:r>
        <w:r>
          <w:instrText xml:space="preserve"> PAGEREF _Toc12685577 \h </w:instrText>
        </w:r>
      </w:ins>
      <w:r>
        <w:fldChar w:fldCharType="separate"/>
      </w:r>
      <w:ins w:id="58" w:author="Anatoly Andrianov (Rapporteur's edits)" w:date="2019-06-29T07:25:00Z">
        <w:r>
          <w:t>13</w:t>
        </w:r>
        <w:r>
          <w:fldChar w:fldCharType="end"/>
        </w:r>
      </w:ins>
    </w:p>
    <w:p w:rsidR="00A74AF2" w:rsidRDefault="00A74AF2">
      <w:pPr>
        <w:pStyle w:val="TOC1"/>
        <w:rPr>
          <w:ins w:id="59" w:author="Anatoly Andrianov (Rapporteur's edits)" w:date="2019-06-29T07:25:00Z"/>
          <w:rFonts w:asciiTheme="minorHAnsi" w:eastAsiaTheme="minorEastAsia" w:hAnsiTheme="minorHAnsi" w:cstheme="minorBidi"/>
          <w:szCs w:val="22"/>
          <w:lang w:val="en-US"/>
        </w:rPr>
      </w:pPr>
      <w:ins w:id="60" w:author="Anatoly Andrianov (Rapporteur's edits)" w:date="2019-06-29T07:25:00Z">
        <w:r>
          <w:t>6</w:t>
        </w:r>
        <w:r>
          <w:rPr>
            <w:rFonts w:asciiTheme="minorHAnsi" w:eastAsiaTheme="minorEastAsia" w:hAnsiTheme="minorHAnsi" w:cstheme="minorBidi"/>
            <w:szCs w:val="22"/>
            <w:lang w:val="en-US"/>
          </w:rPr>
          <w:tab/>
        </w:r>
        <w:r>
          <w:t>Potential Requirements</w:t>
        </w:r>
        <w:r>
          <w:tab/>
        </w:r>
        <w:r>
          <w:fldChar w:fldCharType="begin"/>
        </w:r>
        <w:r>
          <w:instrText xml:space="preserve"> PAGEREF _Toc12685578 \h </w:instrText>
        </w:r>
      </w:ins>
      <w:r>
        <w:fldChar w:fldCharType="separate"/>
      </w:r>
      <w:ins w:id="61" w:author="Anatoly Andrianov (Rapporteur's edits)" w:date="2019-06-29T07:25:00Z">
        <w:r>
          <w:t>14</w:t>
        </w:r>
        <w:r>
          <w:fldChar w:fldCharType="end"/>
        </w:r>
      </w:ins>
    </w:p>
    <w:p w:rsidR="00A74AF2" w:rsidRDefault="00A74AF2">
      <w:pPr>
        <w:pStyle w:val="TOC2"/>
        <w:rPr>
          <w:ins w:id="62" w:author="Anatoly Andrianov (Rapporteur's edits)" w:date="2019-06-29T07:25:00Z"/>
          <w:rFonts w:asciiTheme="minorHAnsi" w:eastAsiaTheme="minorEastAsia" w:hAnsiTheme="minorHAnsi" w:cstheme="minorBidi"/>
          <w:sz w:val="22"/>
          <w:szCs w:val="22"/>
          <w:lang w:val="en-US"/>
        </w:rPr>
      </w:pPr>
      <w:ins w:id="63" w:author="Anatoly Andrianov (Rapporteur's edits)" w:date="2019-06-29T07:25:00Z">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_Toc12685579 \h </w:instrText>
        </w:r>
      </w:ins>
      <w:r>
        <w:fldChar w:fldCharType="separate"/>
      </w:r>
      <w:ins w:id="64" w:author="Anatoly Andrianov (Rapporteur's edits)" w:date="2019-06-29T07:25:00Z">
        <w:r>
          <w:t>14</w:t>
        </w:r>
        <w:r>
          <w:fldChar w:fldCharType="end"/>
        </w:r>
      </w:ins>
    </w:p>
    <w:p w:rsidR="00A74AF2" w:rsidRDefault="00A74AF2">
      <w:pPr>
        <w:pStyle w:val="TOC2"/>
        <w:rPr>
          <w:ins w:id="65" w:author="Anatoly Andrianov (Rapporteur's edits)" w:date="2019-06-29T07:25:00Z"/>
          <w:rFonts w:asciiTheme="minorHAnsi" w:eastAsiaTheme="minorEastAsia" w:hAnsiTheme="minorHAnsi" w:cstheme="minorBidi"/>
          <w:sz w:val="22"/>
          <w:szCs w:val="22"/>
          <w:lang w:val="en-US"/>
        </w:rPr>
      </w:pPr>
      <w:ins w:id="66" w:author="Anatoly Andrianov (Rapporteur's edits)" w:date="2019-06-29T07:25:00Z">
        <w:r>
          <w:t>6.2</w:t>
        </w:r>
        <w:r>
          <w:rPr>
            <w:rFonts w:asciiTheme="minorHAnsi" w:eastAsiaTheme="minorEastAsia" w:hAnsiTheme="minorHAnsi" w:cstheme="minorBidi"/>
            <w:sz w:val="22"/>
            <w:szCs w:val="22"/>
            <w:lang w:val="en-US"/>
          </w:rPr>
          <w:tab/>
        </w:r>
        <w:r>
          <w:t>General Trace requirements</w:t>
        </w:r>
        <w:r>
          <w:tab/>
        </w:r>
        <w:r>
          <w:fldChar w:fldCharType="begin"/>
        </w:r>
        <w:r>
          <w:instrText xml:space="preserve"> PAGEREF _Toc12685580 \h </w:instrText>
        </w:r>
      </w:ins>
      <w:r>
        <w:fldChar w:fldCharType="separate"/>
      </w:r>
      <w:ins w:id="67" w:author="Anatoly Andrianov (Rapporteur's edits)" w:date="2019-06-29T07:25:00Z">
        <w:r>
          <w:t>14</w:t>
        </w:r>
        <w:r>
          <w:fldChar w:fldCharType="end"/>
        </w:r>
      </w:ins>
    </w:p>
    <w:p w:rsidR="00A74AF2" w:rsidRDefault="00A74AF2">
      <w:pPr>
        <w:pStyle w:val="TOC2"/>
        <w:rPr>
          <w:ins w:id="68" w:author="Anatoly Andrianov (Rapporteur's edits)" w:date="2019-06-29T07:25:00Z"/>
          <w:rFonts w:asciiTheme="minorHAnsi" w:eastAsiaTheme="minorEastAsia" w:hAnsiTheme="minorHAnsi" w:cstheme="minorBidi"/>
          <w:sz w:val="22"/>
          <w:szCs w:val="22"/>
          <w:lang w:val="en-US"/>
        </w:rPr>
      </w:pPr>
      <w:ins w:id="69" w:author="Anatoly Andrianov (Rapporteur's edits)" w:date="2019-06-29T07:25:00Z">
        <w:r>
          <w:t>6.3</w:t>
        </w:r>
        <w:r>
          <w:rPr>
            <w:rFonts w:asciiTheme="minorHAnsi" w:eastAsiaTheme="minorEastAsia" w:hAnsiTheme="minorHAnsi" w:cstheme="minorBidi"/>
            <w:sz w:val="22"/>
            <w:szCs w:val="22"/>
            <w:lang w:val="en-US"/>
          </w:rPr>
          <w:tab/>
        </w:r>
        <w:r>
          <w:t>Requirements for Trace data</w:t>
        </w:r>
        <w:r>
          <w:tab/>
        </w:r>
        <w:r>
          <w:fldChar w:fldCharType="begin"/>
        </w:r>
        <w:r>
          <w:instrText xml:space="preserve"> PAGEREF _Toc12685581 \h </w:instrText>
        </w:r>
      </w:ins>
      <w:r>
        <w:fldChar w:fldCharType="separate"/>
      </w:r>
      <w:ins w:id="70" w:author="Anatoly Andrianov (Rapporteur's edits)" w:date="2019-06-29T07:25:00Z">
        <w:r>
          <w:t>14</w:t>
        </w:r>
        <w:r>
          <w:fldChar w:fldCharType="end"/>
        </w:r>
      </w:ins>
    </w:p>
    <w:p w:rsidR="00A74AF2" w:rsidRDefault="00A74AF2">
      <w:pPr>
        <w:pStyle w:val="TOC2"/>
        <w:rPr>
          <w:ins w:id="71" w:author="Anatoly Andrianov (Rapporteur's edits)" w:date="2019-06-29T07:25:00Z"/>
          <w:rFonts w:asciiTheme="minorHAnsi" w:eastAsiaTheme="minorEastAsia" w:hAnsiTheme="minorHAnsi" w:cstheme="minorBidi"/>
          <w:sz w:val="22"/>
          <w:szCs w:val="22"/>
          <w:lang w:val="en-US"/>
        </w:rPr>
      </w:pPr>
      <w:ins w:id="72" w:author="Anatoly Andrianov (Rapporteur's edits)" w:date="2019-06-29T07:25:00Z">
        <w:r>
          <w:t>6.4</w:t>
        </w:r>
        <w:r>
          <w:rPr>
            <w:rFonts w:asciiTheme="minorHAnsi" w:eastAsiaTheme="minorEastAsia" w:hAnsiTheme="minorHAnsi" w:cstheme="minorBidi"/>
            <w:sz w:val="22"/>
            <w:szCs w:val="22"/>
            <w:lang w:val="en-US"/>
          </w:rPr>
          <w:tab/>
        </w:r>
        <w:r>
          <w:t>Requirements for Trace activation</w:t>
        </w:r>
        <w:r>
          <w:tab/>
        </w:r>
        <w:r>
          <w:fldChar w:fldCharType="begin"/>
        </w:r>
        <w:r>
          <w:instrText xml:space="preserve"> PAGEREF _Toc12685582 \h </w:instrText>
        </w:r>
      </w:ins>
      <w:r>
        <w:fldChar w:fldCharType="separate"/>
      </w:r>
      <w:ins w:id="73" w:author="Anatoly Andrianov (Rapporteur's edits)" w:date="2019-06-29T07:25:00Z">
        <w:r>
          <w:t>14</w:t>
        </w:r>
        <w:r>
          <w:fldChar w:fldCharType="end"/>
        </w:r>
      </w:ins>
    </w:p>
    <w:p w:rsidR="00A74AF2" w:rsidRDefault="00A74AF2">
      <w:pPr>
        <w:pStyle w:val="TOC2"/>
        <w:rPr>
          <w:ins w:id="74" w:author="Anatoly Andrianov (Rapporteur's edits)" w:date="2019-06-29T07:25:00Z"/>
          <w:rFonts w:asciiTheme="minorHAnsi" w:eastAsiaTheme="minorEastAsia" w:hAnsiTheme="minorHAnsi" w:cstheme="minorBidi"/>
          <w:sz w:val="22"/>
          <w:szCs w:val="22"/>
          <w:lang w:val="en-US"/>
        </w:rPr>
      </w:pPr>
      <w:ins w:id="75" w:author="Anatoly Andrianov (Rapporteur's edits)" w:date="2019-06-29T07:25:00Z">
        <w:r>
          <w:t>6.5</w:t>
        </w:r>
        <w:r>
          <w:rPr>
            <w:rFonts w:asciiTheme="minorHAnsi" w:eastAsiaTheme="minorEastAsia" w:hAnsiTheme="minorHAnsi" w:cstheme="minorBidi"/>
            <w:sz w:val="22"/>
            <w:szCs w:val="22"/>
            <w:lang w:val="en-US"/>
          </w:rPr>
          <w:tab/>
        </w:r>
        <w:r>
          <w:t>Requirements for Trace deactivation</w:t>
        </w:r>
        <w:r>
          <w:tab/>
        </w:r>
        <w:r>
          <w:fldChar w:fldCharType="begin"/>
        </w:r>
        <w:r>
          <w:instrText xml:space="preserve"> PAGEREF _Toc12685583 \h </w:instrText>
        </w:r>
      </w:ins>
      <w:r>
        <w:fldChar w:fldCharType="separate"/>
      </w:r>
      <w:ins w:id="76" w:author="Anatoly Andrianov (Rapporteur's edits)" w:date="2019-06-29T07:25:00Z">
        <w:r>
          <w:t>14</w:t>
        </w:r>
        <w:r>
          <w:fldChar w:fldCharType="end"/>
        </w:r>
      </w:ins>
    </w:p>
    <w:p w:rsidR="00A74AF2" w:rsidRDefault="00A74AF2">
      <w:pPr>
        <w:pStyle w:val="TOC2"/>
        <w:rPr>
          <w:ins w:id="77" w:author="Anatoly Andrianov (Rapporteur's edits)" w:date="2019-06-29T07:25:00Z"/>
          <w:rFonts w:asciiTheme="minorHAnsi" w:eastAsiaTheme="minorEastAsia" w:hAnsiTheme="minorHAnsi" w:cstheme="minorBidi"/>
          <w:sz w:val="22"/>
          <w:szCs w:val="22"/>
          <w:lang w:val="en-US"/>
        </w:rPr>
      </w:pPr>
      <w:ins w:id="78" w:author="Anatoly Andrianov (Rapporteur's edits)" w:date="2019-06-29T07:25:00Z">
        <w:r>
          <w:t>6.6</w:t>
        </w:r>
        <w:r>
          <w:rPr>
            <w:rFonts w:asciiTheme="minorHAnsi" w:eastAsiaTheme="minorEastAsia" w:hAnsiTheme="minorHAnsi" w:cstheme="minorBidi"/>
            <w:sz w:val="22"/>
            <w:szCs w:val="22"/>
            <w:lang w:val="en-US"/>
          </w:rPr>
          <w:tab/>
        </w:r>
        <w:r>
          <w:t>Requirements for Trace data reporting</w:t>
        </w:r>
        <w:r>
          <w:tab/>
        </w:r>
        <w:r>
          <w:fldChar w:fldCharType="begin"/>
        </w:r>
        <w:r>
          <w:instrText xml:space="preserve"> PAGEREF _Toc12685584 \h </w:instrText>
        </w:r>
      </w:ins>
      <w:r>
        <w:fldChar w:fldCharType="separate"/>
      </w:r>
      <w:ins w:id="79" w:author="Anatoly Andrianov (Rapporteur's edits)" w:date="2019-06-29T07:25:00Z">
        <w:r>
          <w:t>15</w:t>
        </w:r>
        <w:r>
          <w:fldChar w:fldCharType="end"/>
        </w:r>
      </w:ins>
    </w:p>
    <w:p w:rsidR="00A74AF2" w:rsidRDefault="00A74AF2">
      <w:pPr>
        <w:pStyle w:val="TOC2"/>
        <w:rPr>
          <w:ins w:id="80" w:author="Anatoly Andrianov (Rapporteur's edits)" w:date="2019-06-29T07:25:00Z"/>
          <w:rFonts w:asciiTheme="minorHAnsi" w:eastAsiaTheme="minorEastAsia" w:hAnsiTheme="minorHAnsi" w:cstheme="minorBidi"/>
          <w:sz w:val="22"/>
          <w:szCs w:val="22"/>
          <w:lang w:val="en-US"/>
        </w:rPr>
      </w:pPr>
      <w:ins w:id="81" w:author="Anatoly Andrianov (Rapporteur's edits)" w:date="2019-06-29T07:25:00Z">
        <w:r>
          <w:t>6.7</w:t>
        </w:r>
        <w:r>
          <w:rPr>
            <w:rFonts w:asciiTheme="minorHAnsi" w:eastAsiaTheme="minorEastAsia" w:hAnsiTheme="minorHAnsi" w:cstheme="minorBidi"/>
            <w:sz w:val="22"/>
            <w:szCs w:val="22"/>
            <w:lang w:val="en-US"/>
          </w:rPr>
          <w:tab/>
        </w:r>
        <w:r>
          <w:t>Requirements for Privacy and Security</w:t>
        </w:r>
        <w:r>
          <w:tab/>
        </w:r>
        <w:r>
          <w:fldChar w:fldCharType="begin"/>
        </w:r>
        <w:r>
          <w:instrText xml:space="preserve"> PAGEREF _Toc12685585 \h </w:instrText>
        </w:r>
      </w:ins>
      <w:r>
        <w:fldChar w:fldCharType="separate"/>
      </w:r>
      <w:ins w:id="82" w:author="Anatoly Andrianov (Rapporteur's edits)" w:date="2019-06-29T07:25:00Z">
        <w:r>
          <w:t>15</w:t>
        </w:r>
        <w:r>
          <w:fldChar w:fldCharType="end"/>
        </w:r>
      </w:ins>
    </w:p>
    <w:p w:rsidR="00A74AF2" w:rsidRDefault="00A74AF2">
      <w:pPr>
        <w:pStyle w:val="TOC2"/>
        <w:rPr>
          <w:ins w:id="83" w:author="Anatoly Andrianov (Rapporteur's edits)" w:date="2019-06-29T07:25:00Z"/>
          <w:rFonts w:asciiTheme="minorHAnsi" w:eastAsiaTheme="minorEastAsia" w:hAnsiTheme="minorHAnsi" w:cstheme="minorBidi"/>
          <w:sz w:val="22"/>
          <w:szCs w:val="22"/>
          <w:lang w:val="en-US"/>
        </w:rPr>
      </w:pPr>
      <w:ins w:id="84" w:author="Anatoly Andrianov (Rapporteur's edits)" w:date="2019-06-29T07:25:00Z">
        <w:r>
          <w:t>6.8</w:t>
        </w:r>
        <w:r>
          <w:rPr>
            <w:rFonts w:asciiTheme="minorHAnsi" w:eastAsiaTheme="minorEastAsia" w:hAnsiTheme="minorHAnsi" w:cstheme="minorBidi"/>
            <w:sz w:val="22"/>
            <w:szCs w:val="22"/>
            <w:lang w:val="en-US"/>
          </w:rPr>
          <w:tab/>
        </w:r>
        <w:r>
          <w:t>Requirements for managing MDT</w:t>
        </w:r>
        <w:r>
          <w:tab/>
        </w:r>
        <w:r>
          <w:fldChar w:fldCharType="begin"/>
        </w:r>
        <w:r>
          <w:instrText xml:space="preserve"> PAGEREF _Toc12685586 \h </w:instrText>
        </w:r>
      </w:ins>
      <w:r>
        <w:fldChar w:fldCharType="separate"/>
      </w:r>
      <w:ins w:id="85" w:author="Anatoly Andrianov (Rapporteur's edits)" w:date="2019-06-29T07:25:00Z">
        <w:r>
          <w:t>15</w:t>
        </w:r>
        <w:r>
          <w:fldChar w:fldCharType="end"/>
        </w:r>
      </w:ins>
    </w:p>
    <w:p w:rsidR="00A74AF2" w:rsidRDefault="00A74AF2">
      <w:pPr>
        <w:pStyle w:val="TOC2"/>
        <w:rPr>
          <w:ins w:id="86" w:author="Anatoly Andrianov (Rapporteur's edits)" w:date="2019-06-29T07:25:00Z"/>
          <w:rFonts w:asciiTheme="minorHAnsi" w:eastAsiaTheme="minorEastAsia" w:hAnsiTheme="minorHAnsi" w:cstheme="minorBidi"/>
          <w:sz w:val="22"/>
          <w:szCs w:val="22"/>
          <w:lang w:val="en-US"/>
        </w:rPr>
      </w:pPr>
      <w:ins w:id="87" w:author="Anatoly Andrianov (Rapporteur's edits)" w:date="2019-06-29T07:25:00Z">
        <w:r>
          <w:t>6.9</w:t>
        </w:r>
        <w:r>
          <w:rPr>
            <w:rFonts w:asciiTheme="minorHAnsi" w:eastAsiaTheme="minorEastAsia" w:hAnsiTheme="minorHAnsi" w:cstheme="minorBidi"/>
            <w:sz w:val="22"/>
            <w:szCs w:val="22"/>
            <w:lang w:val="en-US"/>
          </w:rPr>
          <w:tab/>
        </w:r>
        <w:r>
          <w:t>Requirements for managing RLF reports</w:t>
        </w:r>
        <w:r>
          <w:tab/>
        </w:r>
        <w:r>
          <w:fldChar w:fldCharType="begin"/>
        </w:r>
        <w:r>
          <w:instrText xml:space="preserve"> PAGEREF _Toc12685587 \h </w:instrText>
        </w:r>
      </w:ins>
      <w:r>
        <w:fldChar w:fldCharType="separate"/>
      </w:r>
      <w:ins w:id="88" w:author="Anatoly Andrianov (Rapporteur's edits)" w:date="2019-06-29T07:25:00Z">
        <w:r>
          <w:t>16</w:t>
        </w:r>
        <w:r>
          <w:fldChar w:fldCharType="end"/>
        </w:r>
      </w:ins>
    </w:p>
    <w:p w:rsidR="00A74AF2" w:rsidRDefault="00A74AF2">
      <w:pPr>
        <w:pStyle w:val="TOC1"/>
        <w:rPr>
          <w:ins w:id="89" w:author="Anatoly Andrianov (Rapporteur's edits)" w:date="2019-06-29T07:25:00Z"/>
          <w:rFonts w:asciiTheme="minorHAnsi" w:eastAsiaTheme="minorEastAsia" w:hAnsiTheme="minorHAnsi" w:cstheme="minorBidi"/>
          <w:szCs w:val="22"/>
          <w:lang w:val="en-US"/>
        </w:rPr>
      </w:pPr>
      <w:ins w:id="90" w:author="Anatoly Andrianov (Rapporteur's edits)" w:date="2019-06-29T07:25:00Z">
        <w:r>
          <w:t>7</w:t>
        </w:r>
        <w:r>
          <w:rPr>
            <w:rFonts w:asciiTheme="minorHAnsi" w:eastAsiaTheme="minorEastAsia" w:hAnsiTheme="minorHAnsi" w:cstheme="minorBidi"/>
            <w:szCs w:val="22"/>
            <w:lang w:val="en-US"/>
          </w:rPr>
          <w:tab/>
        </w:r>
        <w:r>
          <w:t>Potential Solutions</w:t>
        </w:r>
        <w:r>
          <w:tab/>
        </w:r>
        <w:r>
          <w:fldChar w:fldCharType="begin"/>
        </w:r>
        <w:r>
          <w:instrText xml:space="preserve"> PAGEREF _Toc12685588 \h </w:instrText>
        </w:r>
      </w:ins>
      <w:r>
        <w:fldChar w:fldCharType="separate"/>
      </w:r>
      <w:ins w:id="91" w:author="Anatoly Andrianov (Rapporteur's edits)" w:date="2019-06-29T07:25:00Z">
        <w:r>
          <w:t>16</w:t>
        </w:r>
        <w:r>
          <w:fldChar w:fldCharType="end"/>
        </w:r>
      </w:ins>
    </w:p>
    <w:p w:rsidR="00A74AF2" w:rsidRDefault="00A74AF2">
      <w:pPr>
        <w:pStyle w:val="TOC2"/>
        <w:rPr>
          <w:ins w:id="92" w:author="Anatoly Andrianov (Rapporteur's edits)" w:date="2019-06-29T07:25:00Z"/>
          <w:rFonts w:asciiTheme="minorHAnsi" w:eastAsiaTheme="minorEastAsia" w:hAnsiTheme="minorHAnsi" w:cstheme="minorBidi"/>
          <w:sz w:val="22"/>
          <w:szCs w:val="22"/>
          <w:lang w:val="en-US"/>
        </w:rPr>
      </w:pPr>
      <w:ins w:id="93" w:author="Anatoly Andrianov (Rapporteur's edits)" w:date="2019-06-29T07:25:00Z">
        <w:r>
          <w:t>7.1</w:t>
        </w:r>
        <w:r>
          <w:rPr>
            <w:rFonts w:asciiTheme="minorHAnsi" w:eastAsiaTheme="minorEastAsia" w:hAnsiTheme="minorHAnsi" w:cstheme="minorBidi"/>
            <w:sz w:val="22"/>
            <w:szCs w:val="22"/>
            <w:lang w:val="en-US"/>
          </w:rPr>
          <w:tab/>
        </w:r>
        <w:r>
          <w:t>Solution for non-file-based trace data reporting</w:t>
        </w:r>
        <w:r>
          <w:tab/>
        </w:r>
        <w:r>
          <w:fldChar w:fldCharType="begin"/>
        </w:r>
        <w:r>
          <w:instrText xml:space="preserve"> PAGEREF _Toc12685589 \h </w:instrText>
        </w:r>
      </w:ins>
      <w:r>
        <w:fldChar w:fldCharType="separate"/>
      </w:r>
      <w:ins w:id="94" w:author="Anatoly Andrianov (Rapporteur's edits)" w:date="2019-06-29T07:25:00Z">
        <w:r>
          <w:t>16</w:t>
        </w:r>
        <w:r>
          <w:fldChar w:fldCharType="end"/>
        </w:r>
      </w:ins>
    </w:p>
    <w:p w:rsidR="00A74AF2" w:rsidRDefault="00A74AF2">
      <w:pPr>
        <w:pStyle w:val="TOC3"/>
        <w:rPr>
          <w:ins w:id="95" w:author="Anatoly Andrianov (Rapporteur's edits)" w:date="2019-06-29T07:25:00Z"/>
          <w:rFonts w:asciiTheme="minorHAnsi" w:eastAsiaTheme="minorEastAsia" w:hAnsiTheme="minorHAnsi" w:cstheme="minorBidi"/>
          <w:sz w:val="22"/>
          <w:szCs w:val="22"/>
          <w:lang w:val="en-US"/>
        </w:rPr>
      </w:pPr>
      <w:ins w:id="96" w:author="Anatoly Andrianov (Rapporteur's edits)" w:date="2019-06-29T07:25:00Z">
        <w:r>
          <w:t>7.1.1</w:t>
        </w:r>
        <w:r>
          <w:rPr>
            <w:rFonts w:asciiTheme="minorHAnsi" w:eastAsiaTheme="minorEastAsia" w:hAnsiTheme="minorHAnsi" w:cstheme="minorBidi"/>
            <w:sz w:val="22"/>
            <w:szCs w:val="22"/>
            <w:lang w:val="en-US"/>
          </w:rPr>
          <w:tab/>
        </w:r>
        <w:r>
          <w:t>Architectural considerations</w:t>
        </w:r>
        <w:r>
          <w:tab/>
        </w:r>
        <w:r>
          <w:fldChar w:fldCharType="begin"/>
        </w:r>
        <w:r>
          <w:instrText xml:space="preserve"> PAGEREF _Toc12685590 \h </w:instrText>
        </w:r>
      </w:ins>
      <w:r>
        <w:fldChar w:fldCharType="separate"/>
      </w:r>
      <w:ins w:id="97" w:author="Anatoly Andrianov (Rapporteur's edits)" w:date="2019-06-29T07:25:00Z">
        <w:r>
          <w:t>16</w:t>
        </w:r>
        <w:r>
          <w:fldChar w:fldCharType="end"/>
        </w:r>
      </w:ins>
    </w:p>
    <w:p w:rsidR="00A74AF2" w:rsidRDefault="00A74AF2">
      <w:pPr>
        <w:pStyle w:val="TOC3"/>
        <w:rPr>
          <w:ins w:id="98" w:author="Anatoly Andrianov (Rapporteur's edits)" w:date="2019-06-29T07:25:00Z"/>
          <w:rFonts w:asciiTheme="minorHAnsi" w:eastAsiaTheme="minorEastAsia" w:hAnsiTheme="minorHAnsi" w:cstheme="minorBidi"/>
          <w:sz w:val="22"/>
          <w:szCs w:val="22"/>
          <w:lang w:val="en-US"/>
        </w:rPr>
      </w:pPr>
      <w:ins w:id="99" w:author="Anatoly Andrianov (Rapporteur's edits)" w:date="2019-06-29T07:25:00Z">
        <w:r>
          <w:t>7.1.2</w:t>
        </w:r>
        <w:r>
          <w:rPr>
            <w:rFonts w:asciiTheme="minorHAnsi" w:eastAsiaTheme="minorEastAsia" w:hAnsiTheme="minorHAnsi" w:cstheme="minorBidi"/>
            <w:sz w:val="22"/>
            <w:szCs w:val="22"/>
            <w:lang w:val="en-US"/>
          </w:rPr>
          <w:tab/>
        </w:r>
        <w:r>
          <w:t>Solution overview</w:t>
        </w:r>
        <w:r>
          <w:tab/>
        </w:r>
        <w:r>
          <w:fldChar w:fldCharType="begin"/>
        </w:r>
        <w:r>
          <w:instrText xml:space="preserve"> PAGEREF _Toc12685591 \h </w:instrText>
        </w:r>
      </w:ins>
      <w:r>
        <w:fldChar w:fldCharType="separate"/>
      </w:r>
      <w:ins w:id="100" w:author="Anatoly Andrianov (Rapporteur's edits)" w:date="2019-06-29T07:25:00Z">
        <w:r>
          <w:t>18</w:t>
        </w:r>
        <w:r>
          <w:fldChar w:fldCharType="end"/>
        </w:r>
      </w:ins>
    </w:p>
    <w:p w:rsidR="00A74AF2" w:rsidRDefault="00A74AF2">
      <w:pPr>
        <w:pStyle w:val="TOC3"/>
        <w:rPr>
          <w:ins w:id="101" w:author="Anatoly Andrianov (Rapporteur's edits)" w:date="2019-06-29T07:25:00Z"/>
          <w:rFonts w:asciiTheme="minorHAnsi" w:eastAsiaTheme="minorEastAsia" w:hAnsiTheme="minorHAnsi" w:cstheme="minorBidi"/>
          <w:sz w:val="22"/>
          <w:szCs w:val="22"/>
          <w:lang w:val="en-US"/>
        </w:rPr>
      </w:pPr>
      <w:ins w:id="102" w:author="Anatoly Andrianov (Rapporteur's edits)" w:date="2019-06-29T07:25:00Z">
        <w:r>
          <w:t>7.1.3</w:t>
        </w:r>
        <w:r>
          <w:rPr>
            <w:rFonts w:asciiTheme="minorHAnsi" w:eastAsiaTheme="minorEastAsia" w:hAnsiTheme="minorHAnsi" w:cstheme="minorBidi"/>
            <w:sz w:val="22"/>
            <w:szCs w:val="22"/>
            <w:lang w:val="en-US"/>
          </w:rPr>
          <w:tab/>
        </w:r>
        <w:r>
          <w:t>Solution interactions</w:t>
        </w:r>
        <w:r>
          <w:tab/>
        </w:r>
        <w:r>
          <w:fldChar w:fldCharType="begin"/>
        </w:r>
        <w:r>
          <w:instrText xml:space="preserve"> PAGEREF _Toc12685592 \h </w:instrText>
        </w:r>
      </w:ins>
      <w:r>
        <w:fldChar w:fldCharType="separate"/>
      </w:r>
      <w:ins w:id="103" w:author="Anatoly Andrianov (Rapporteur's edits)" w:date="2019-06-29T07:25:00Z">
        <w:r>
          <w:t>18</w:t>
        </w:r>
        <w:r>
          <w:fldChar w:fldCharType="end"/>
        </w:r>
      </w:ins>
    </w:p>
    <w:p w:rsidR="00A74AF2" w:rsidRDefault="00A74AF2">
      <w:pPr>
        <w:pStyle w:val="TOC3"/>
        <w:rPr>
          <w:ins w:id="104" w:author="Anatoly Andrianov (Rapporteur's edits)" w:date="2019-06-29T07:25:00Z"/>
          <w:rFonts w:asciiTheme="minorHAnsi" w:eastAsiaTheme="minorEastAsia" w:hAnsiTheme="minorHAnsi" w:cstheme="minorBidi"/>
          <w:sz w:val="22"/>
          <w:szCs w:val="22"/>
          <w:lang w:val="en-US"/>
        </w:rPr>
      </w:pPr>
      <w:ins w:id="105" w:author="Anatoly Andrianov (Rapporteur's edits)" w:date="2019-06-29T07:25:00Z">
        <w:r>
          <w:t>7.1.4</w:t>
        </w:r>
        <w:r>
          <w:rPr>
            <w:rFonts w:asciiTheme="minorHAnsi" w:eastAsiaTheme="minorEastAsia" w:hAnsiTheme="minorHAnsi" w:cstheme="minorBidi"/>
            <w:sz w:val="22"/>
            <w:szCs w:val="22"/>
            <w:lang w:val="en-US"/>
          </w:rPr>
          <w:tab/>
        </w:r>
        <w:r>
          <w:t>Solution protocol definition</w:t>
        </w:r>
        <w:r>
          <w:tab/>
        </w:r>
        <w:r>
          <w:fldChar w:fldCharType="begin"/>
        </w:r>
        <w:r>
          <w:instrText xml:space="preserve"> PAGEREF _Toc12685593 \h </w:instrText>
        </w:r>
      </w:ins>
      <w:r>
        <w:fldChar w:fldCharType="separate"/>
      </w:r>
      <w:ins w:id="106" w:author="Anatoly Andrianov (Rapporteur's edits)" w:date="2019-06-29T07:25:00Z">
        <w:r>
          <w:t>21</w:t>
        </w:r>
        <w:r>
          <w:fldChar w:fldCharType="end"/>
        </w:r>
      </w:ins>
    </w:p>
    <w:p w:rsidR="00A74AF2" w:rsidRDefault="00A74AF2">
      <w:pPr>
        <w:pStyle w:val="TOC3"/>
        <w:rPr>
          <w:ins w:id="107" w:author="Anatoly Andrianov (Rapporteur's edits)" w:date="2019-06-29T07:25:00Z"/>
          <w:rFonts w:asciiTheme="minorHAnsi" w:eastAsiaTheme="minorEastAsia" w:hAnsiTheme="minorHAnsi" w:cstheme="minorBidi"/>
          <w:sz w:val="22"/>
          <w:szCs w:val="22"/>
          <w:lang w:val="en-US"/>
        </w:rPr>
      </w:pPr>
      <w:ins w:id="108" w:author="Anatoly Andrianov (Rapporteur's edits)" w:date="2019-06-29T07:25:00Z">
        <w:r>
          <w:t>7.1.5</w:t>
        </w:r>
        <w:r>
          <w:rPr>
            <w:rFonts w:asciiTheme="minorHAnsi" w:eastAsiaTheme="minorEastAsia" w:hAnsiTheme="minorHAnsi" w:cstheme="minorBidi"/>
            <w:sz w:val="22"/>
            <w:szCs w:val="22"/>
            <w:lang w:val="en-US"/>
          </w:rPr>
          <w:tab/>
        </w:r>
        <w:r>
          <w:t>Solution deployment examples</w:t>
        </w:r>
        <w:r>
          <w:tab/>
        </w:r>
        <w:r>
          <w:fldChar w:fldCharType="begin"/>
        </w:r>
        <w:r>
          <w:instrText xml:space="preserve"> PAGEREF _Toc12685594 \h </w:instrText>
        </w:r>
      </w:ins>
      <w:r>
        <w:fldChar w:fldCharType="separate"/>
      </w:r>
      <w:ins w:id="109" w:author="Anatoly Andrianov (Rapporteur's edits)" w:date="2019-06-29T07:25:00Z">
        <w:r>
          <w:t>22</w:t>
        </w:r>
        <w:r>
          <w:fldChar w:fldCharType="end"/>
        </w:r>
      </w:ins>
    </w:p>
    <w:p w:rsidR="00A74AF2" w:rsidRDefault="00A74AF2">
      <w:pPr>
        <w:pStyle w:val="TOC4"/>
        <w:rPr>
          <w:ins w:id="110" w:author="Anatoly Andrianov (Rapporteur's edits)" w:date="2019-06-29T07:25:00Z"/>
          <w:rFonts w:asciiTheme="minorHAnsi" w:eastAsiaTheme="minorEastAsia" w:hAnsiTheme="minorHAnsi" w:cstheme="minorBidi"/>
          <w:sz w:val="22"/>
          <w:szCs w:val="22"/>
          <w:lang w:val="en-US"/>
        </w:rPr>
      </w:pPr>
      <w:ins w:id="111" w:author="Anatoly Andrianov (Rapporteur's edits)" w:date="2019-06-29T07:25:00Z">
        <w:r>
          <w:t>7.1.5.1</w:t>
        </w:r>
        <w:r>
          <w:rPr>
            <w:rFonts w:asciiTheme="minorHAnsi" w:eastAsiaTheme="minorEastAsia" w:hAnsiTheme="minorHAnsi" w:cstheme="minorBidi"/>
            <w:sz w:val="22"/>
            <w:szCs w:val="22"/>
            <w:lang w:val="en-US"/>
          </w:rPr>
          <w:tab/>
        </w:r>
        <w:r>
          <w:t>Example of 3GPP deployment with NWDAF</w:t>
        </w:r>
        <w:r>
          <w:tab/>
        </w:r>
        <w:r>
          <w:fldChar w:fldCharType="begin"/>
        </w:r>
        <w:r>
          <w:instrText xml:space="preserve"> PAGEREF _Toc12685595 \h </w:instrText>
        </w:r>
      </w:ins>
      <w:r>
        <w:fldChar w:fldCharType="separate"/>
      </w:r>
      <w:ins w:id="112" w:author="Anatoly Andrianov (Rapporteur's edits)" w:date="2019-06-29T07:25:00Z">
        <w:r>
          <w:t>22</w:t>
        </w:r>
        <w:r>
          <w:fldChar w:fldCharType="end"/>
        </w:r>
      </w:ins>
    </w:p>
    <w:p w:rsidR="00A74AF2" w:rsidRDefault="00A74AF2">
      <w:pPr>
        <w:pStyle w:val="TOC1"/>
        <w:rPr>
          <w:ins w:id="113" w:author="Anatoly Andrianov (Rapporteur's edits)" w:date="2019-06-29T07:25:00Z"/>
          <w:rFonts w:asciiTheme="minorHAnsi" w:eastAsiaTheme="minorEastAsia" w:hAnsiTheme="minorHAnsi" w:cstheme="minorBidi"/>
          <w:szCs w:val="22"/>
          <w:lang w:val="en-US"/>
        </w:rPr>
      </w:pPr>
      <w:ins w:id="114" w:author="Anatoly Andrianov (Rapporteur's edits)" w:date="2019-06-29T07:25:00Z">
        <w:r>
          <w:t>8</w:t>
        </w:r>
        <w:r>
          <w:rPr>
            <w:rFonts w:asciiTheme="minorHAnsi" w:eastAsiaTheme="minorEastAsia" w:hAnsiTheme="minorHAnsi" w:cstheme="minorBidi"/>
            <w:szCs w:val="22"/>
            <w:lang w:val="en-US"/>
          </w:rPr>
          <w:tab/>
        </w:r>
        <w:r>
          <w:t>Conclusions</w:t>
        </w:r>
        <w:r>
          <w:tab/>
        </w:r>
        <w:r>
          <w:fldChar w:fldCharType="begin"/>
        </w:r>
        <w:r>
          <w:instrText xml:space="preserve"> PAGEREF _Toc12685596 \h </w:instrText>
        </w:r>
      </w:ins>
      <w:r>
        <w:fldChar w:fldCharType="separate"/>
      </w:r>
      <w:ins w:id="115" w:author="Anatoly Andrianov (Rapporteur's edits)" w:date="2019-06-29T07:25:00Z">
        <w:r>
          <w:t>24</w:t>
        </w:r>
        <w:r>
          <w:fldChar w:fldCharType="end"/>
        </w:r>
      </w:ins>
    </w:p>
    <w:p w:rsidR="00A74AF2" w:rsidRDefault="00A74AF2">
      <w:pPr>
        <w:pStyle w:val="TOC1"/>
        <w:rPr>
          <w:ins w:id="116" w:author="Anatoly Andrianov (Rapporteur's edits)" w:date="2019-06-29T07:25:00Z"/>
          <w:rFonts w:asciiTheme="minorHAnsi" w:eastAsiaTheme="minorEastAsia" w:hAnsiTheme="minorHAnsi" w:cstheme="minorBidi"/>
          <w:szCs w:val="22"/>
          <w:lang w:val="en-US"/>
        </w:rPr>
      </w:pPr>
      <w:ins w:id="117" w:author="Anatoly Andrianov (Rapporteur's edits)" w:date="2019-06-29T07:25:00Z">
        <w:r>
          <w:t>9</w:t>
        </w:r>
        <w:r>
          <w:rPr>
            <w:rFonts w:asciiTheme="minorHAnsi" w:eastAsiaTheme="minorEastAsia" w:hAnsiTheme="minorHAnsi" w:cstheme="minorBidi"/>
            <w:szCs w:val="22"/>
            <w:lang w:val="en-US"/>
          </w:rPr>
          <w:tab/>
        </w:r>
        <w:r>
          <w:t>Recommendations</w:t>
        </w:r>
        <w:r>
          <w:tab/>
        </w:r>
        <w:r>
          <w:fldChar w:fldCharType="begin"/>
        </w:r>
        <w:r>
          <w:instrText xml:space="preserve"> PAGEREF _Toc12685597 \h </w:instrText>
        </w:r>
      </w:ins>
      <w:r>
        <w:fldChar w:fldCharType="separate"/>
      </w:r>
      <w:ins w:id="118" w:author="Anatoly Andrianov (Rapporteur's edits)" w:date="2019-06-29T07:25:00Z">
        <w:r>
          <w:t>24</w:t>
        </w:r>
        <w:r>
          <w:fldChar w:fldCharType="end"/>
        </w:r>
      </w:ins>
    </w:p>
    <w:p w:rsidR="00A74AF2" w:rsidRDefault="00A74AF2">
      <w:pPr>
        <w:pStyle w:val="TOC8"/>
        <w:rPr>
          <w:ins w:id="119" w:author="Anatoly Andrianov (Rapporteur's edits)" w:date="2019-06-29T07:25:00Z"/>
          <w:rFonts w:asciiTheme="minorHAnsi" w:eastAsiaTheme="minorEastAsia" w:hAnsiTheme="minorHAnsi" w:cstheme="minorBidi"/>
          <w:b w:val="0"/>
          <w:szCs w:val="22"/>
          <w:lang w:val="en-US"/>
        </w:rPr>
      </w:pPr>
      <w:ins w:id="120" w:author="Anatoly Andrianov (Rapporteur's edits)" w:date="2019-06-29T07:25:00Z">
        <w:r>
          <w:t>Annex &lt;X&gt; (informative): Change history</w:t>
        </w:r>
        <w:r>
          <w:tab/>
        </w:r>
        <w:r>
          <w:fldChar w:fldCharType="begin"/>
        </w:r>
        <w:r>
          <w:instrText xml:space="preserve"> PAGEREF _Toc12685598 \h </w:instrText>
        </w:r>
      </w:ins>
      <w:r>
        <w:fldChar w:fldCharType="separate"/>
      </w:r>
      <w:ins w:id="121" w:author="Anatoly Andrianov (Rapporteur's edits)" w:date="2019-06-29T07:25:00Z">
        <w:r>
          <w:t>25</w:t>
        </w:r>
        <w:r>
          <w:fldChar w:fldCharType="end"/>
        </w:r>
      </w:ins>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Heading1"/>
      </w:pPr>
      <w:bookmarkStart w:id="122" w:name="_Toc12685560"/>
      <w:r w:rsidRPr="004D3578">
        <w:lastRenderedPageBreak/>
        <w:t>Foreword</w:t>
      </w:r>
      <w:bookmarkEnd w:id="122"/>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rsidR="00080512" w:rsidRPr="004D3578" w:rsidRDefault="00080512">
      <w:pPr>
        <w:pStyle w:val="Heading1"/>
      </w:pPr>
      <w:bookmarkStart w:id="123" w:name="_Toc12685561"/>
      <w:r w:rsidRPr="004D3578">
        <w:t>Introduction</w:t>
      </w:r>
      <w:bookmarkEnd w:id="123"/>
    </w:p>
    <w:p w:rsidR="00B32D53" w:rsidRDefault="00B32D53" w:rsidP="00B32D53">
      <w:pPr>
        <w:rPr>
          <w:ins w:id="124" w:author="Anatoly Andrianov (S5-194219)" w:date="2019-06-29T06:21:00Z"/>
        </w:rPr>
      </w:pPr>
      <w:ins w:id="125" w:author="Anatoly Andrianov (S5-194219)" w:date="2019-06-29T06:21:00Z">
        <w:r>
          <w:t>Subscriber and Equipment Trace, standardized by 3GPP SA5 in the family of specifications 32.421 [2] / 32.422 [3] / 32.423 [4], was originally introduced for diagnostic and troubleshooting purposes. With the introduction of Self Organized Networks (SON) concepts in 3GPP Rel-8, the Trace was being considered as one of the data sources for Centralized SON (C-SON) algorithms. In addition to traditional Trace, other Trace job types such as collection of MDT measurements, Radio Link Failure (RLF) and Radio Connection Establishment Failure (RCEF) reports were added to trace specifications and used extensively for the NM centralized Coverage and Capacity Optimization (NM CCO TR 32.836 [5]).</w:t>
        </w:r>
      </w:ins>
    </w:p>
    <w:p w:rsidR="00B32D53" w:rsidRPr="00D421F8" w:rsidRDefault="00B32D53" w:rsidP="00B32D53">
      <w:pPr>
        <w:rPr>
          <w:ins w:id="126" w:author="Anatoly Andrianov (S5-194219)" w:date="2019-06-29T06:21:00Z"/>
        </w:rPr>
      </w:pPr>
      <w:ins w:id="127" w:author="Anatoly Andrianov (S5-194219)" w:date="2019-06-29T06:21:00Z">
        <w:r>
          <w:t>Traditional trace reporting is file-based and therefore implies certain time restrictions on the availability of trace data preventing it from being used in fast control loop automation processes. In addition, file-based trace reporting may cause scalability issues in scenarios involving processing the records of multiple traces delivered at high rate.</w:t>
        </w:r>
      </w:ins>
    </w:p>
    <w:p w:rsidR="00080512" w:rsidRPr="004D3578" w:rsidRDefault="00080512">
      <w:pPr>
        <w:pStyle w:val="Heading1"/>
      </w:pPr>
      <w:r w:rsidRPr="004D3578">
        <w:br w:type="page"/>
      </w:r>
      <w:bookmarkStart w:id="128" w:name="_Toc12685562"/>
      <w:r w:rsidRPr="004D3578">
        <w:lastRenderedPageBreak/>
        <w:t>1</w:t>
      </w:r>
      <w:r w:rsidRPr="004D3578">
        <w:tab/>
        <w:t>Scope</w:t>
      </w:r>
      <w:bookmarkEnd w:id="128"/>
    </w:p>
    <w:p w:rsidR="00080512" w:rsidRPr="004D3578" w:rsidRDefault="00080512">
      <w:r w:rsidRPr="004D3578">
        <w:t xml:space="preserve">The present document </w:t>
      </w:r>
      <w:ins w:id="129" w:author="Anatoly Andrianov (S5-194496)" w:date="2019-06-29T06:25:00Z">
        <w:r w:rsidR="003B4154">
          <w:t>i</w:t>
        </w:r>
        <w:r w:rsidR="003B4154" w:rsidRPr="00F53AE4">
          <w:t>nvestigat</w:t>
        </w:r>
        <w:r w:rsidR="003B4154">
          <w:t>es</w:t>
        </w:r>
        <w:r w:rsidR="003B4154" w:rsidRPr="00F53AE4">
          <w:t xml:space="preserve"> the opportunities for new trace reporting methods</w:t>
        </w:r>
        <w:r w:rsidR="003B4154">
          <w:t xml:space="preserve">. It </w:t>
        </w:r>
        <w:proofErr w:type="gramStart"/>
        <w:r w:rsidR="003B4154">
          <w:t>i</w:t>
        </w:r>
        <w:r w:rsidR="003B4154" w:rsidRPr="00F53AE4">
          <w:t>dentif</w:t>
        </w:r>
        <w:r w:rsidR="003B4154">
          <w:t>ies</w:t>
        </w:r>
        <w:proofErr w:type="gramEnd"/>
        <w:r w:rsidR="003B4154" w:rsidRPr="00F53AE4">
          <w:t xml:space="preserve"> and document</w:t>
        </w:r>
        <w:r w:rsidR="003B4154">
          <w:t>s</w:t>
        </w:r>
        <w:r w:rsidR="003B4154" w:rsidRPr="00F53AE4">
          <w:t xml:space="preserve"> use cases and potential requirements for non-file-based trace reporting</w:t>
        </w:r>
        <w:r w:rsidR="003B4154">
          <w:t>, d</w:t>
        </w:r>
        <w:r w:rsidR="003B4154" w:rsidRPr="00F53AE4">
          <w:t>ocument</w:t>
        </w:r>
        <w:r w:rsidR="003B4154">
          <w:t>s</w:t>
        </w:r>
        <w:r w:rsidR="003B4154" w:rsidRPr="00F53AE4">
          <w:t xml:space="preserve"> and evaluate</w:t>
        </w:r>
        <w:r w:rsidR="003B4154">
          <w:t>s</w:t>
        </w:r>
        <w:r w:rsidR="003B4154" w:rsidRPr="00F53AE4">
          <w:t xml:space="preserve"> potential solutions</w:t>
        </w:r>
        <w:r w:rsidR="003B4154">
          <w:t>, and p</w:t>
        </w:r>
        <w:r w:rsidR="003B4154" w:rsidRPr="00F53AE4">
          <w:t>rovide</w:t>
        </w:r>
        <w:r w:rsidR="003B4154">
          <w:t>s</w:t>
        </w:r>
        <w:r w:rsidR="003B4154" w:rsidRPr="00F53AE4">
          <w:t xml:space="preserve"> recommendations for the normative work aligned with 5G </w:t>
        </w:r>
        <w:r w:rsidR="003B4154">
          <w:t>Services Based Management Architecture (</w:t>
        </w:r>
        <w:r w:rsidR="003B4154" w:rsidRPr="00F53AE4">
          <w:t>SBMA</w:t>
        </w:r>
        <w:r w:rsidR="003B4154">
          <w:t>).</w:t>
        </w:r>
      </w:ins>
    </w:p>
    <w:p w:rsidR="00080512" w:rsidRPr="004D3578" w:rsidRDefault="00080512">
      <w:pPr>
        <w:pStyle w:val="Heading1"/>
      </w:pPr>
      <w:bookmarkStart w:id="130" w:name="_Toc12685563"/>
      <w:r w:rsidRPr="004D3578">
        <w:t>2</w:t>
      </w:r>
      <w:r w:rsidRPr="004D3578">
        <w:tab/>
        <w:t>References</w:t>
      </w:r>
      <w:bookmarkEnd w:id="13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B32D53" w:rsidRDefault="00B32D53" w:rsidP="00B32D53">
      <w:pPr>
        <w:pStyle w:val="EX"/>
        <w:rPr>
          <w:ins w:id="131" w:author="Anatoly Andrianov (S5-194219)" w:date="2019-06-29T06:22:00Z"/>
        </w:rPr>
      </w:pPr>
      <w:ins w:id="132" w:author="Anatoly Andrianov (S5-194219)" w:date="2019-06-29T06:22:00Z">
        <w:r>
          <w:t>[2]</w:t>
        </w:r>
        <w:r>
          <w:tab/>
          <w:t>3GPP TS 32.421: "</w:t>
        </w:r>
        <w:r w:rsidRPr="005529D3">
          <w:t>Telecommunication management; Subscriber and equipment trace; Trace concepts and requirements</w:t>
        </w:r>
        <w:r>
          <w:t>".</w:t>
        </w:r>
      </w:ins>
    </w:p>
    <w:p w:rsidR="00B32D53" w:rsidRDefault="00B32D53" w:rsidP="00B32D53">
      <w:pPr>
        <w:pStyle w:val="EX"/>
        <w:rPr>
          <w:ins w:id="133" w:author="Anatoly Andrianov (S5-194219)" w:date="2019-06-29T06:22:00Z"/>
        </w:rPr>
      </w:pPr>
      <w:ins w:id="134" w:author="Anatoly Andrianov (S5-194219)" w:date="2019-06-29T06:22:00Z">
        <w:r>
          <w:t>[3]</w:t>
        </w:r>
        <w:r>
          <w:tab/>
        </w:r>
        <w:r w:rsidRPr="005529D3">
          <w:t xml:space="preserve">3GPP TS </w:t>
        </w:r>
        <w:r>
          <w:t>32.422:</w:t>
        </w:r>
        <w:r w:rsidRPr="005529D3">
          <w:t xml:space="preserve"> </w:t>
        </w:r>
        <w:r>
          <w:t>"</w:t>
        </w:r>
        <w:r w:rsidRPr="005625DE">
          <w:t>Telecommunication management; Subscriber and equipment trace; Trace control and configuration management</w:t>
        </w:r>
        <w:r>
          <w:t>".</w:t>
        </w:r>
      </w:ins>
    </w:p>
    <w:p w:rsidR="00B32D53" w:rsidRDefault="00B32D53" w:rsidP="00B32D53">
      <w:pPr>
        <w:pStyle w:val="EX"/>
        <w:rPr>
          <w:ins w:id="135" w:author="Anatoly Andrianov (S5-194219)" w:date="2019-06-29T06:22:00Z"/>
        </w:rPr>
      </w:pPr>
      <w:ins w:id="136" w:author="Anatoly Andrianov (S5-194219)" w:date="2019-06-29T06:22:00Z">
        <w:r>
          <w:t>[4]</w:t>
        </w:r>
        <w:r>
          <w:tab/>
        </w:r>
        <w:r w:rsidRPr="005529D3">
          <w:t xml:space="preserve">3GPP TS </w:t>
        </w:r>
        <w:r>
          <w:t>32</w:t>
        </w:r>
        <w:r w:rsidRPr="005529D3">
          <w:t>.</w:t>
        </w:r>
        <w:r>
          <w:t>423:</w:t>
        </w:r>
        <w:r w:rsidRPr="005529D3">
          <w:t xml:space="preserve"> </w:t>
        </w:r>
        <w:r>
          <w:t>"</w:t>
        </w:r>
        <w:r w:rsidRPr="005625DE">
          <w:t>Telecommunication management; Subscriber and equipment trace; Trace data definition and management</w:t>
        </w:r>
        <w:r>
          <w:t>"</w:t>
        </w:r>
      </w:ins>
    </w:p>
    <w:p w:rsidR="00B32D53" w:rsidRDefault="00B32D53" w:rsidP="00B32D53">
      <w:pPr>
        <w:pStyle w:val="EX"/>
        <w:rPr>
          <w:ins w:id="137" w:author="Anatoly Andrianov (S5-194219)" w:date="2019-06-29T06:22:00Z"/>
        </w:rPr>
      </w:pPr>
      <w:ins w:id="138" w:author="Anatoly Andrianov (S5-194219)" w:date="2019-06-29T06:22:00Z">
        <w:r>
          <w:t>[5]</w:t>
        </w:r>
        <w:r>
          <w:tab/>
          <w:t>3GPP TR 32.836: "</w:t>
        </w:r>
        <w:r w:rsidRPr="00D421F8">
          <w:t>Telecommunication management; Study on Network Management (NM) centralized Coverage and Capacity Optimization (CCO) Self-Organizing Networks (SON) function</w:t>
        </w:r>
        <w:r>
          <w:t>".</w:t>
        </w:r>
      </w:ins>
    </w:p>
    <w:p w:rsidR="00DA5759" w:rsidRDefault="00FA0F29" w:rsidP="00EC4A25">
      <w:pPr>
        <w:pStyle w:val="EX"/>
        <w:rPr>
          <w:ins w:id="139" w:author="Anatoly Andrianov (S5-194316)" w:date="2019-06-29T06:55:00Z"/>
        </w:rPr>
      </w:pPr>
      <w:ins w:id="140" w:author="Anatoly Andrianov (S5-194497)" w:date="2019-06-29T06:34:00Z">
        <w:r>
          <w:t>[6]</w:t>
        </w:r>
        <w:r>
          <w:tab/>
        </w:r>
        <w:r w:rsidRPr="00E46219">
          <w:t>3GPP TS 37.320</w:t>
        </w:r>
        <w:r>
          <w:t>:</w:t>
        </w:r>
        <w:r>
          <w:tab/>
          <w:t>"</w:t>
        </w:r>
        <w:r w:rsidRPr="00E46219">
          <w:t>Universal Terrestrial Radio Access (UTRA) and Evolved Universal Terrestrial Radio Access (E-UTRA); Radio measurement collection for Minimization of Drive Tests (MDT); Overall description; Stage 2</w:t>
        </w:r>
        <w:r>
          <w:t>".</w:t>
        </w:r>
      </w:ins>
    </w:p>
    <w:p w:rsidR="00DA5759" w:rsidRDefault="00DA5759" w:rsidP="00DA5759">
      <w:pPr>
        <w:pStyle w:val="EX"/>
        <w:rPr>
          <w:ins w:id="141" w:author="Anatoly Andrianov (S5-194316)" w:date="2019-06-29T06:55:00Z"/>
        </w:rPr>
      </w:pPr>
      <w:ins w:id="142" w:author="Anatoly Andrianov (S5-194316)" w:date="2019-06-29T06:55:00Z">
        <w:r>
          <w:t>[7]</w:t>
        </w:r>
        <w:r>
          <w:tab/>
          <w:t>3GPP TS 28.532: "</w:t>
        </w:r>
        <w:r w:rsidRPr="004903D5">
          <w:t>Management and orchestration; Generic management services</w:t>
        </w:r>
        <w:r>
          <w:t>".</w:t>
        </w:r>
      </w:ins>
    </w:p>
    <w:p w:rsidR="00DA5759" w:rsidRDefault="00DA5759" w:rsidP="00DA5759">
      <w:pPr>
        <w:pStyle w:val="EX"/>
        <w:rPr>
          <w:ins w:id="143" w:author="Anatoly Andrianov (S5-194316)" w:date="2019-06-29T06:55:00Z"/>
        </w:rPr>
      </w:pPr>
      <w:ins w:id="144" w:author="Anatoly Andrianov (S5-194316)" w:date="2019-06-29T06:55:00Z">
        <w:r>
          <w:t>[8]</w:t>
        </w:r>
        <w:r>
          <w:tab/>
          <w:t>3GPP TS 28.533: "</w:t>
        </w:r>
        <w:r w:rsidRPr="004903D5">
          <w:t>Management and orchestration; Architecture framework</w:t>
        </w:r>
        <w:r>
          <w:t>"</w:t>
        </w:r>
      </w:ins>
    </w:p>
    <w:p w:rsidR="00DA5759" w:rsidRDefault="00DA5759" w:rsidP="00DA5759">
      <w:pPr>
        <w:pStyle w:val="EX"/>
        <w:rPr>
          <w:ins w:id="145" w:author="Anatoly Andrianov (S5-194316)" w:date="2019-06-29T06:55:00Z"/>
        </w:rPr>
      </w:pPr>
      <w:ins w:id="146" w:author="Anatoly Andrianov (S5-194316)" w:date="2019-06-29T06:55:00Z">
        <w:r>
          <w:t>[9]</w:t>
        </w:r>
        <w:r>
          <w:tab/>
          <w:t>IETF RFC 6455: "The WebSocket Protocol".</w:t>
        </w:r>
      </w:ins>
    </w:p>
    <w:p w:rsidR="00DA5759" w:rsidRDefault="00DA5759" w:rsidP="00DA5759">
      <w:pPr>
        <w:pStyle w:val="EX"/>
        <w:rPr>
          <w:ins w:id="147" w:author="Anatoly Andrianov (S5-194316)" w:date="2019-06-29T06:55:00Z"/>
        </w:rPr>
      </w:pPr>
      <w:ins w:id="148" w:author="Anatoly Andrianov (S5-194316)" w:date="2019-06-29T06:55:00Z">
        <w:r>
          <w:t>[10]</w:t>
        </w:r>
        <w:r>
          <w:tab/>
          <w:t>IETF RFC 8446: "</w:t>
        </w:r>
        <w:r w:rsidRPr="00F153E8">
          <w:t>The Transport Layer Security (TLS) Protocol Version 1.3</w:t>
        </w:r>
        <w:r>
          <w:t>"</w:t>
        </w:r>
      </w:ins>
    </w:p>
    <w:p w:rsidR="00080512" w:rsidRPr="004D3578" w:rsidRDefault="00080512" w:rsidP="00A74AF2">
      <w:pPr>
        <w:pStyle w:val="EX"/>
        <w:ind w:left="0" w:firstLine="0"/>
      </w:pPr>
    </w:p>
    <w:p w:rsidR="00080512" w:rsidRPr="004D3578" w:rsidRDefault="00080512">
      <w:pPr>
        <w:pStyle w:val="Heading1"/>
      </w:pPr>
      <w:bookmarkStart w:id="149" w:name="_Toc12685564"/>
      <w:r w:rsidRPr="004D3578">
        <w:t>3</w:t>
      </w:r>
      <w:r w:rsidRPr="004D3578">
        <w:tab/>
        <w:t>Definitions</w:t>
      </w:r>
      <w:r w:rsidR="00602AEA">
        <w:t xml:space="preserve"> of terms</w:t>
      </w:r>
      <w:del w:id="150" w:author="Anatoly Andrianov (S5-194222)" w:date="2019-06-29T06:27:00Z">
        <w:r w:rsidR="00602AEA" w:rsidDel="00A46066">
          <w:delText>, symbols</w:delText>
        </w:r>
      </w:del>
      <w:r w:rsidR="00602AEA">
        <w:t xml:space="preserve"> and abbreviations</w:t>
      </w:r>
      <w:bookmarkEnd w:id="149"/>
    </w:p>
    <w:p w:rsidR="00080512" w:rsidRPr="004D3578" w:rsidRDefault="00080512">
      <w:pPr>
        <w:pStyle w:val="Heading2"/>
      </w:pPr>
      <w:bookmarkStart w:id="151" w:name="_Toc12685565"/>
      <w:r w:rsidRPr="004D3578">
        <w:t>3.1</w:t>
      </w:r>
      <w:r w:rsidRPr="004D3578">
        <w:tab/>
      </w:r>
      <w:r w:rsidR="002B6339">
        <w:t>Terms</w:t>
      </w:r>
      <w:bookmarkEnd w:id="15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ins w:id="152" w:author="Anatoly Andrianov (S5-194222)" w:date="2019-06-29T06:28:00Z">
        <w:r w:rsidR="00A46066">
          <w:t>, TS 32.421 [2], TS 32.422 [3], TS 32.423</w:t>
        </w:r>
        <w:r w:rsidR="00A46066" w:rsidRPr="004D3578">
          <w:t xml:space="preserve"> </w:t>
        </w:r>
        <w:r w:rsidR="00A46066">
          <w:t>[4]</w:t>
        </w:r>
      </w:ins>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46066" w:rsidRPr="004D3578" w:rsidRDefault="00A46066" w:rsidP="00A46066">
      <w:pPr>
        <w:pStyle w:val="EditorsNote"/>
        <w:rPr>
          <w:ins w:id="153" w:author="Anatoly Andrianov (S5-194222)" w:date="2019-06-29T06:28:00Z"/>
        </w:rPr>
      </w:pPr>
      <w:ins w:id="154" w:author="Anatoly Andrianov (S5-194222)" w:date="2019-06-29T06:28:00Z">
        <w:r>
          <w:t>Editor's note: the following example will be replaced with a concrete term definition.</w:t>
        </w:r>
      </w:ins>
    </w:p>
    <w:p w:rsidR="00080512" w:rsidRPr="004D3578" w:rsidRDefault="00080512">
      <w:r w:rsidRPr="004D3578">
        <w:rPr>
          <w:b/>
        </w:rPr>
        <w:lastRenderedPageBreak/>
        <w:t>example:</w:t>
      </w:r>
      <w:r w:rsidRPr="004D3578">
        <w:t xml:space="preserve"> text used to clarify abstract rules by applying them literally.</w:t>
      </w:r>
    </w:p>
    <w:p w:rsidR="00080512" w:rsidRPr="004D3578" w:rsidRDefault="00080512" w:rsidP="00267630">
      <w:pPr>
        <w:pStyle w:val="Heading2"/>
      </w:pPr>
      <w:bookmarkStart w:id="155" w:name="_Toc12685566"/>
      <w:r w:rsidRPr="004D3578">
        <w:t>3.2</w:t>
      </w:r>
      <w:r w:rsidRPr="004D3578">
        <w:tab/>
        <w:t>Abbreviations</w:t>
      </w:r>
      <w:bookmarkEnd w:id="15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ins w:id="156" w:author="Anatoly Andrianov (S5-194222)" w:date="2019-06-29T06:29:00Z">
        <w:r w:rsidR="00A46066">
          <w:t>, TS 32.421 [2], TS 32.422 [3], TS 32.423</w:t>
        </w:r>
        <w:r w:rsidR="00A46066" w:rsidRPr="004D3578">
          <w:t xml:space="preserve"> </w:t>
        </w:r>
        <w:r w:rsidR="00A46066">
          <w:t>[4]</w:t>
        </w:r>
      </w:ins>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972C0" w:rsidRPr="004D3578" w:rsidRDefault="004972C0" w:rsidP="004972C0">
      <w:pPr>
        <w:pStyle w:val="EditorsNote"/>
        <w:rPr>
          <w:ins w:id="157" w:author="Anatoly Andrianov (S5-194222)" w:date="2019-06-29T06:29:00Z"/>
        </w:rPr>
      </w:pPr>
      <w:ins w:id="158" w:author="Anatoly Andrianov (S5-194222)" w:date="2019-06-29T06:29:00Z">
        <w:r>
          <w:t xml:space="preserve">Editor's note: the following example will be replaced with a concrete </w:t>
        </w:r>
      </w:ins>
      <w:ins w:id="159" w:author="Anatoly Andrianov (S5-194222)" w:date="2019-06-29T06:30:00Z">
        <w:r>
          <w:t>abbreviation</w:t>
        </w:r>
      </w:ins>
      <w:ins w:id="160" w:author="Anatoly Andrianov (S5-194222)" w:date="2019-06-29T06:29:00Z">
        <w:r>
          <w:t xml:space="preserve"> definition.</w:t>
        </w:r>
      </w:ins>
    </w:p>
    <w:p w:rsidR="00080512" w:rsidRPr="004D3578" w:rsidRDefault="00080512">
      <w:pPr>
        <w:pStyle w:val="EW"/>
      </w:pPr>
      <w:r w:rsidRPr="004D3578">
        <w:t>&lt;ACRONYM&gt;</w:t>
      </w:r>
      <w:r w:rsidRPr="004D3578">
        <w:tab/>
        <w:t>&lt;Explanation&gt;</w:t>
      </w:r>
    </w:p>
    <w:p w:rsidR="00080512" w:rsidRPr="004D3578" w:rsidRDefault="00080512">
      <w:pPr>
        <w:pStyle w:val="EW"/>
      </w:pPr>
    </w:p>
    <w:p w:rsidR="007C1AD5" w:rsidRDefault="007C1AD5" w:rsidP="007C1AD5">
      <w:pPr>
        <w:pStyle w:val="Heading1"/>
        <w:rPr>
          <w:ins w:id="161" w:author="Anatoly Andrianov (S5-194223)" w:date="2019-06-29T06:32:00Z"/>
        </w:rPr>
      </w:pPr>
      <w:bookmarkStart w:id="162" w:name="_Toc12685567"/>
      <w:ins w:id="163" w:author="Anatoly Andrianov (S5-194223)" w:date="2019-06-29T06:32:00Z">
        <w:r>
          <w:t>4</w:t>
        </w:r>
        <w:r>
          <w:tab/>
          <w:t>Concepts and Background</w:t>
        </w:r>
        <w:bookmarkEnd w:id="162"/>
      </w:ins>
    </w:p>
    <w:p w:rsidR="007C1AD5" w:rsidDel="00C83DCC" w:rsidRDefault="007C1AD5" w:rsidP="007C1AD5">
      <w:pPr>
        <w:pStyle w:val="EditorsNote"/>
        <w:rPr>
          <w:ins w:id="164" w:author="Anatoly Andrianov (S5-194223)" w:date="2019-06-29T06:32:00Z"/>
          <w:del w:id="165" w:author="Anatoly Andrianov (S5-194497)" w:date="2019-06-29T06:44:00Z"/>
        </w:rPr>
      </w:pPr>
      <w:ins w:id="166" w:author="Anatoly Andrianov (S5-194223)" w:date="2019-06-29T06:32:00Z">
        <w:del w:id="167" w:author="Anatoly Andrianov (S5-194497)" w:date="2019-06-29T06:44:00Z">
          <w:r w:rsidDel="00C83DCC">
            <w:delText>Editor's note: this clause will contain concepts and background information relevant to the use cases documented in clause 5.</w:delText>
          </w:r>
        </w:del>
      </w:ins>
    </w:p>
    <w:p w:rsidR="00C83DCC" w:rsidRDefault="00C83DCC" w:rsidP="00C83DCC">
      <w:pPr>
        <w:pStyle w:val="Heading2"/>
        <w:rPr>
          <w:ins w:id="168" w:author="Anatoly Andrianov (S5-194497)" w:date="2019-06-29T06:44:00Z"/>
        </w:rPr>
      </w:pPr>
      <w:bookmarkStart w:id="169" w:name="_Toc12685568"/>
      <w:ins w:id="170" w:author="Anatoly Andrianov (S5-194497)" w:date="2019-06-29T06:44:00Z">
        <w:r>
          <w:t>4.1</w:t>
        </w:r>
        <w:r>
          <w:tab/>
          <w:t>Introduction</w:t>
        </w:r>
        <w:bookmarkEnd w:id="169"/>
      </w:ins>
    </w:p>
    <w:p w:rsidR="00C83DCC" w:rsidRPr="00674E32" w:rsidRDefault="00C83DCC" w:rsidP="00C83DCC">
      <w:pPr>
        <w:rPr>
          <w:ins w:id="171" w:author="Anatoly Andrianov (S5-194497)" w:date="2019-06-29T06:44:00Z"/>
        </w:rPr>
      </w:pPr>
      <w:ins w:id="172" w:author="Anatoly Andrianov (S5-194497)" w:date="2019-06-29T06:44:00Z">
        <w:r w:rsidRPr="00674E32">
          <w:t xml:space="preserve">The </w:t>
        </w:r>
        <w:r>
          <w:t>sub-clauses of clause 4</w:t>
        </w:r>
        <w:r w:rsidRPr="00674E32">
          <w:t xml:space="preserve"> introduce relevant background information on the Cell Traffic Trace, MDT, RLF and RCEF reports collection concepts as a foundation for the use cases </w:t>
        </w:r>
        <w:r>
          <w:t xml:space="preserve">documented in clause 5 </w:t>
        </w:r>
        <w:r w:rsidRPr="00674E32">
          <w:t>and for the reader's convenience.</w:t>
        </w:r>
      </w:ins>
    </w:p>
    <w:p w:rsidR="00C83DCC" w:rsidRDefault="00C83DCC" w:rsidP="00C83DCC">
      <w:pPr>
        <w:pStyle w:val="Heading2"/>
        <w:rPr>
          <w:ins w:id="173" w:author="Anatoly Andrianov (S5-194497)" w:date="2019-06-29T06:44:00Z"/>
        </w:rPr>
      </w:pPr>
      <w:bookmarkStart w:id="174" w:name="_Toc12685569"/>
      <w:ins w:id="175" w:author="Anatoly Andrianov (S5-194497)" w:date="2019-06-29T06:44:00Z">
        <w:r>
          <w:t>4.2</w:t>
        </w:r>
        <w:r>
          <w:tab/>
          <w:t>Cell Traffic Trace</w:t>
        </w:r>
        <w:bookmarkEnd w:id="174"/>
      </w:ins>
    </w:p>
    <w:p w:rsidR="00C83DCC" w:rsidRDefault="00C83DCC" w:rsidP="00C83DCC">
      <w:pPr>
        <w:rPr>
          <w:ins w:id="176" w:author="Anatoly Andrianov (S5-194497)" w:date="2019-06-29T06:44:00Z"/>
        </w:rPr>
      </w:pPr>
      <w:ins w:id="177" w:author="Anatoly Andrianov (S5-194497)" w:date="2019-06-29T06:44:00Z">
        <w:r>
          <w:t>Cell Traffic Trace defined in TS 32.421 [2] as the ability to trace one or more active calls in one or more cells.</w:t>
        </w:r>
      </w:ins>
    </w:p>
    <w:p w:rsidR="00C83DCC" w:rsidRDefault="00C83DCC" w:rsidP="00C83DCC">
      <w:pPr>
        <w:rPr>
          <w:ins w:id="178" w:author="Anatoly Andrianov (S5-194497)" w:date="2019-06-29T06:44:00Z"/>
        </w:rPr>
      </w:pPr>
      <w:ins w:id="179" w:author="Anatoly Andrianov (S5-194497)" w:date="2019-06-29T06:44:00Z">
        <w:r>
          <w:t>The high-level Trace Session activation requirements (specific to Management activation) state the following:</w:t>
        </w:r>
      </w:ins>
    </w:p>
    <w:p w:rsidR="00C83DCC" w:rsidRDefault="00C83DCC" w:rsidP="00C83DCC">
      <w:pPr>
        <w:pStyle w:val="B1"/>
        <w:rPr>
          <w:ins w:id="180" w:author="Anatoly Andrianov (S5-194497)" w:date="2019-06-29T06:44:00Z"/>
        </w:rPr>
      </w:pPr>
      <w:ins w:id="181" w:author="Anatoly Andrianov (S5-194497)" w:date="2019-06-29T06:44:00Z">
        <w:r>
          <w:t>-</w:t>
        </w:r>
        <w:r>
          <w:tab/>
        </w:r>
        <w:r w:rsidRPr="00E45F23">
          <w:t>In the case of a Cell Traffic Trace, Trace Session activation should be possible for all calls active in a cell or multiple cells without knowledge of the UEs’ identification (IMEI or IMEISV).</w:t>
        </w:r>
      </w:ins>
    </w:p>
    <w:p w:rsidR="00C83DCC" w:rsidRDefault="00C83DCC" w:rsidP="00C83DCC">
      <w:pPr>
        <w:pStyle w:val="B1"/>
        <w:rPr>
          <w:ins w:id="182" w:author="Anatoly Andrianov (S5-194497)" w:date="2019-06-29T06:44:00Z"/>
        </w:rPr>
      </w:pPr>
      <w:ins w:id="183" w:author="Anatoly Andrianov (S5-194497)" w:date="2019-06-29T06:44:00Z">
        <w:r>
          <w:t>-</w:t>
        </w:r>
        <w:r>
          <w:tab/>
        </w:r>
        <w:r w:rsidRPr="00E45F23">
          <w:t>In the case of a Cell Traffic Trace, Trace Sessions should be activated for all the NEs where Cell Traffic Trace is specified.</w:t>
        </w:r>
      </w:ins>
    </w:p>
    <w:p w:rsidR="00C83DCC" w:rsidRDefault="00C83DCC" w:rsidP="00C83DCC">
      <w:pPr>
        <w:pStyle w:val="B1"/>
        <w:rPr>
          <w:ins w:id="184" w:author="Anatoly Andrianov (S5-194497)" w:date="2019-06-29T06:44:00Z"/>
        </w:rPr>
      </w:pPr>
      <w:ins w:id="185" w:author="Anatoly Andrianov (S5-194497)" w:date="2019-06-29T06:44:00Z">
        <w:r>
          <w:t>-</w:t>
        </w:r>
        <w:r>
          <w:tab/>
        </w:r>
        <w:r w:rsidRPr="00E45F23">
          <w:t>In the case of Cell Traffic Trace (in a shared network only), a Trace Session shall be started for UEs which are served by the Participating Operator that has made the request to the Master Operator.</w:t>
        </w:r>
      </w:ins>
    </w:p>
    <w:p w:rsidR="00C83DCC" w:rsidRDefault="00C83DCC" w:rsidP="00C83DCC">
      <w:pPr>
        <w:rPr>
          <w:ins w:id="186" w:author="Anatoly Andrianov (S5-194497)" w:date="2019-06-29T06:44:00Z"/>
        </w:rPr>
      </w:pPr>
      <w:ins w:id="187" w:author="Anatoly Andrianov (S5-194497)" w:date="2019-06-29T06:44:00Z">
        <w:r>
          <w:t>The high-level requirements for starting a Trace Recording Session (specific to Management activation) state the following:</w:t>
        </w:r>
      </w:ins>
    </w:p>
    <w:p w:rsidR="00C83DCC" w:rsidRDefault="00C83DCC" w:rsidP="00C83DCC">
      <w:pPr>
        <w:pStyle w:val="B1"/>
        <w:rPr>
          <w:ins w:id="188" w:author="Anatoly Andrianov (S5-194497)" w:date="2019-06-29T06:44:00Z"/>
        </w:rPr>
      </w:pPr>
      <w:ins w:id="189" w:author="Anatoly Andrianov (S5-194497)" w:date="2019-06-29T06:44:00Z">
        <w:r>
          <w:t>-</w:t>
        </w:r>
        <w:r>
          <w:tab/>
          <w:t>In the case of a Cell Traffic Trace, the Trace Recording Session should start upon the Trace control and configuration parameters being received by the NEs in the Trace Session activation and the presence of call activity. Furthermore, the Core Network node that handles the traced session should be requested to:</w:t>
        </w:r>
      </w:ins>
    </w:p>
    <w:p w:rsidR="00C83DCC" w:rsidRDefault="00C83DCC" w:rsidP="00C83DCC">
      <w:pPr>
        <w:pStyle w:val="B2"/>
        <w:rPr>
          <w:ins w:id="190" w:author="Anatoly Andrianov (S5-194497)" w:date="2019-06-29T06:44:00Z"/>
        </w:rPr>
      </w:pPr>
      <w:ins w:id="191" w:author="Anatoly Andrianov (S5-194497)" w:date="2019-06-29T06:44:00Z">
        <w:r>
          <w:t>-</w:t>
        </w:r>
        <w:r>
          <w:tab/>
          <w:t>provide a trace log including Trace Reference, Trace Recording Session Reference and the identity of the UE (i.e. IMSI or IMEI(SV) to the Trace Collection Entity, or</w:t>
        </w:r>
      </w:ins>
    </w:p>
    <w:p w:rsidR="00C83DCC" w:rsidRDefault="00C83DCC" w:rsidP="00C83DCC">
      <w:pPr>
        <w:pStyle w:val="B2"/>
        <w:rPr>
          <w:ins w:id="192" w:author="Anatoly Andrianov (S5-194497)" w:date="2019-06-29T06:44:00Z"/>
        </w:rPr>
      </w:pPr>
      <w:ins w:id="193" w:author="Anatoly Andrianov (S5-194497)" w:date="2019-06-29T06:44:00Z">
        <w:r>
          <w:t>-</w:t>
        </w:r>
        <w:r>
          <w:tab/>
          <w:t>provide a notification including Trace Reference, Trace Recording Session Reference and the identity of the UE (i.e. IMSI or IMEI(SV)) to the Trace Collection Entity.</w:t>
        </w:r>
      </w:ins>
    </w:p>
    <w:p w:rsidR="00C83DCC" w:rsidRDefault="00C83DCC" w:rsidP="00C83DCC">
      <w:pPr>
        <w:pStyle w:val="B1"/>
        <w:rPr>
          <w:ins w:id="194" w:author="Anatoly Andrianov (S5-194497)" w:date="2019-06-29T06:44:00Z"/>
        </w:rPr>
      </w:pPr>
      <w:ins w:id="195" w:author="Anatoly Andrianov (S5-194497)" w:date="2019-06-29T06:44:00Z">
        <w:r>
          <w:t>-</w:t>
        </w:r>
        <w:r>
          <w:tab/>
          <w:t>In the case of a Cell Traffic Trace (in a shared network only), the Trace Recording Session shall only be started for UEs which are served by the Participating Operator that has made the request to the Master Operator.</w:t>
        </w:r>
      </w:ins>
    </w:p>
    <w:p w:rsidR="00C83DCC" w:rsidRDefault="00C83DCC" w:rsidP="00C83DCC">
      <w:pPr>
        <w:rPr>
          <w:ins w:id="196" w:author="Anatoly Andrianov (S5-194497)" w:date="2019-06-29T06:44:00Z"/>
        </w:rPr>
      </w:pPr>
      <w:ins w:id="197" w:author="Anatoly Andrianov (S5-194497)" w:date="2019-06-29T06:44:00Z">
        <w:r>
          <w:t xml:space="preserve">The concept of Cell Traffic Trace was originally introduced to address the "checking radio coverage" legacy use case (see annex A.4 in TS 32.421 [2]) where it's used to collect trace data on </w:t>
        </w:r>
        <w:proofErr w:type="gramStart"/>
        <w:r>
          <w:t>all of</w:t>
        </w:r>
        <w:proofErr w:type="gramEnd"/>
        <w:r>
          <w:t xml:space="preserve"> the cells active in the area of interest.</w:t>
        </w:r>
      </w:ins>
    </w:p>
    <w:p w:rsidR="00C83DCC" w:rsidRDefault="00C83DCC" w:rsidP="00C83DCC">
      <w:pPr>
        <w:rPr>
          <w:ins w:id="198" w:author="Anatoly Andrianov (S5-194497)" w:date="2019-06-29T06:44:00Z"/>
        </w:rPr>
      </w:pPr>
      <w:ins w:id="199" w:author="Anatoly Andrianov (S5-194497)" w:date="2019-06-29T06:44:00Z">
        <w:r>
          <w:t>Another legacy use case relying on Cell Traffic Trace is the "fine-tuning and optimization of algorithms/procedures" documented in the annex A.6 of TS 32.421 [2].</w:t>
        </w:r>
      </w:ins>
    </w:p>
    <w:p w:rsidR="00C83DCC" w:rsidRDefault="00C83DCC" w:rsidP="00C83DCC">
      <w:pPr>
        <w:rPr>
          <w:ins w:id="200" w:author="Anatoly Andrianov (S5-194497)" w:date="2019-06-29T06:44:00Z"/>
        </w:rPr>
      </w:pPr>
      <w:ins w:id="201" w:author="Anatoly Andrianov (S5-194497)" w:date="2019-06-29T06:44:00Z">
        <w:r>
          <w:lastRenderedPageBreak/>
          <w:t>According to the TS 32.422 [3], the Cell Traffic Trace is supported for both UTRAN, E-UTRAN and NG-RAN. Using NG-RAN case as example, the Cell Traffic Trace starting mechanism is as following (see clause 4.2.2.10 of TS 32.422 [3] for additional details):</w:t>
        </w:r>
      </w:ins>
    </w:p>
    <w:p w:rsidR="00C83DCC" w:rsidRDefault="00C83DCC" w:rsidP="00C83DCC">
      <w:pPr>
        <w:rPr>
          <w:ins w:id="202" w:author="Anatoly Andrianov (S5-194497)" w:date="2019-06-29T06:44:00Z"/>
        </w:rPr>
      </w:pPr>
      <w:ins w:id="203" w:author="Anatoly Andrianov (S5-194497)" w:date="2019-06-29T06:44:00Z">
        <w:r w:rsidRPr="00043CC7">
          <w:t>In NG-RAN, after the Cell Traffic Trace has been activated in the monitored cell(s), the NG-RAN node shall start a Trace Recording Session for new call(s)/session(s) and for already existing call(s)/session(s) (events for existing call(s)/session(s) are not required to be recorded prior to the activation of the cell traffic trace). When the NG-RAN node starts a Trace Recording Session it shall allocate a Trace Recording Session Reference (TRSR) for the given call or session. The NG-RAN node shall send the allocated Trace Recording Session Reference, and the Trace Reference and the Trace Collection Entity address in the CELL TRAFFIC TRACE message to the AMF via the NG connection.</w:t>
        </w:r>
      </w:ins>
    </w:p>
    <w:p w:rsidR="00C83DCC" w:rsidRDefault="00C83DCC" w:rsidP="00C83DCC">
      <w:pPr>
        <w:rPr>
          <w:ins w:id="204" w:author="Anatoly Andrianov (S5-194497)" w:date="2019-06-29T06:44:00Z"/>
        </w:rPr>
      </w:pPr>
      <w:ins w:id="205" w:author="Anatoly Andrianov (S5-194497)" w:date="2019-06-29T06:44:00Z">
        <w:r w:rsidRPr="00043CC7">
          <w:t>When AMF receives this new NG signalling message containing the Trace Recording Session Reference (TRSR) and Trace Reference (TR), the AMF shall look up the SUPI/IMEI(SV) of the given call from its database and shall send the SUPI/IMEI(SV) numbers together with the Trace Recording Session Reference and Trace Reference to the Trace Collection Entity.</w:t>
        </w:r>
      </w:ins>
    </w:p>
    <w:p w:rsidR="00C83DCC" w:rsidRDefault="00C83DCC" w:rsidP="00C83DCC">
      <w:pPr>
        <w:rPr>
          <w:ins w:id="206" w:author="Anatoly Andrianov (S5-194497)" w:date="2019-06-29T06:44:00Z"/>
        </w:rPr>
      </w:pPr>
      <w:ins w:id="207" w:author="Anatoly Andrianov (S5-194497)" w:date="2019-06-29T06:44:00Z">
        <w:r>
          <w:t>The figure below illustrates the procedure.</w:t>
        </w:r>
      </w:ins>
    </w:p>
    <w:p w:rsidR="00C83DCC" w:rsidRDefault="00C83DCC" w:rsidP="00C83DCC">
      <w:pPr>
        <w:pStyle w:val="TH"/>
        <w:rPr>
          <w:ins w:id="208" w:author="Anatoly Andrianov (S5-194497)" w:date="2019-06-29T06:44:00Z"/>
        </w:rPr>
      </w:pPr>
      <w:ins w:id="209" w:author="Anatoly Andrianov (S5-194497)" w:date="2019-06-29T06:44:00Z">
        <w:r w:rsidRPr="00040C6B">
          <w:rPr>
            <w:noProof/>
          </w:rPr>
          <w:drawing>
            <wp:inline distT="0" distB="0" distL="0" distR="0" wp14:anchorId="33A396E9" wp14:editId="25E13D2A">
              <wp:extent cx="4091775" cy="4368769"/>
              <wp:effectExtent l="0" t="0" r="4445" b="0"/>
              <wp:docPr id="6"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04207" cy="4382043"/>
                      </a:xfrm>
                      <a:prstGeom prst="rect">
                        <a:avLst/>
                      </a:prstGeom>
                      <a:noFill/>
                      <a:ln>
                        <a:noFill/>
                      </a:ln>
                    </pic:spPr>
                  </pic:pic>
                </a:graphicData>
              </a:graphic>
            </wp:inline>
          </w:drawing>
        </w:r>
      </w:ins>
    </w:p>
    <w:p w:rsidR="00C83DCC" w:rsidRDefault="00C83DCC" w:rsidP="00C83DCC">
      <w:pPr>
        <w:pStyle w:val="TF"/>
        <w:rPr>
          <w:ins w:id="210" w:author="Anatoly Andrianov (S5-194497)" w:date="2019-06-29T06:44:00Z"/>
        </w:rPr>
      </w:pPr>
      <w:ins w:id="211" w:author="Anatoly Andrianov (S5-194497)" w:date="2019-06-29T06:44:00Z">
        <w:r>
          <w:t>Figure 4.2.1: NG-RAN trace starting mechanism (figure 4.2.2.10.1 in TS 32.422 [3])</w:t>
        </w:r>
      </w:ins>
    </w:p>
    <w:p w:rsidR="00C83DCC" w:rsidRDefault="00C83DCC" w:rsidP="00C83DCC">
      <w:pPr>
        <w:pStyle w:val="Heading2"/>
        <w:rPr>
          <w:ins w:id="212" w:author="Anatoly Andrianov (S5-194497)" w:date="2019-06-29T06:44:00Z"/>
        </w:rPr>
      </w:pPr>
      <w:bookmarkStart w:id="213" w:name="_Toc12685570"/>
      <w:ins w:id="214" w:author="Anatoly Andrianov (S5-194497)" w:date="2019-06-29T06:44:00Z">
        <w:r>
          <w:t>4.3</w:t>
        </w:r>
        <w:r>
          <w:tab/>
          <w:t>MDT</w:t>
        </w:r>
        <w:bookmarkEnd w:id="213"/>
      </w:ins>
    </w:p>
    <w:p w:rsidR="00C83DCC" w:rsidRDefault="00C83DCC" w:rsidP="00C83DCC">
      <w:pPr>
        <w:rPr>
          <w:ins w:id="215" w:author="Anatoly Andrianov (S5-194497)" w:date="2019-06-29T06:44:00Z"/>
        </w:rPr>
      </w:pPr>
      <w:ins w:id="216" w:author="Anatoly Andrianov (S5-194497)" w:date="2019-06-29T06:44:00Z">
        <w:r>
          <w:t>The collection of radio measurements for minimization of drive tests (MDT) feature has been introduced by 3GPP Rel-10 (see TS 37.320 [6] for stage 2 details) for UTRAN and E-UTRAN. The work on MDT for NG-RAN targeted for 3GPP Rel-16.</w:t>
        </w:r>
      </w:ins>
    </w:p>
    <w:p w:rsidR="00C83DCC" w:rsidRDefault="00C83DCC" w:rsidP="00C83DCC">
      <w:pPr>
        <w:rPr>
          <w:ins w:id="217" w:author="Anatoly Andrianov (S5-194497)" w:date="2019-06-29T06:44:00Z"/>
        </w:rPr>
      </w:pPr>
      <w:ins w:id="218" w:author="Anatoly Andrianov (S5-194497)" w:date="2019-06-29T06:44:00Z">
        <w:r>
          <w:t>TS 37.320 [6] defines two modes of MDT (immediate and logged) as following:</w:t>
        </w:r>
      </w:ins>
    </w:p>
    <w:p w:rsidR="00C83DCC" w:rsidRDefault="00C83DCC" w:rsidP="00C83DCC">
      <w:pPr>
        <w:pStyle w:val="B1"/>
        <w:rPr>
          <w:ins w:id="219" w:author="Anatoly Andrianov (S5-194497)" w:date="2019-06-29T06:44:00Z"/>
        </w:rPr>
      </w:pPr>
      <w:ins w:id="220" w:author="Anatoly Andrianov (S5-194497)" w:date="2019-06-29T06:44:00Z">
        <w:r>
          <w:t>-</w:t>
        </w:r>
        <w:r>
          <w:tab/>
          <w:t>Immediate MDT: MDT functionality involving measurements performed by the UE in CONNECTED state and reporting of the measurements to eNB/RNC available at the time of reporting condition as well as measurements by the network for MDT purposes.</w:t>
        </w:r>
      </w:ins>
    </w:p>
    <w:p w:rsidR="00C83DCC" w:rsidRDefault="00C83DCC" w:rsidP="00C83DCC">
      <w:pPr>
        <w:pStyle w:val="B1"/>
        <w:rPr>
          <w:ins w:id="221" w:author="Anatoly Andrianov (S5-194497)" w:date="2019-06-29T06:44:00Z"/>
        </w:rPr>
      </w:pPr>
      <w:ins w:id="222" w:author="Anatoly Andrianov (S5-194497)" w:date="2019-06-29T06:44:00Z">
        <w:r>
          <w:lastRenderedPageBreak/>
          <w:t>-</w:t>
        </w:r>
        <w:r>
          <w:tab/>
          <w:t>Logged MDT: MDT functionality involving measurement logging by UE in IDLE mode, CELL_PCH, URA_PCH states and CELL_FACH state when second DRX cycle is used (when UE is in UTRA) for reporting to eNB/RNC at a later point in time, and logging of MBSFN measurements by E-UTRA UE in IDLE and CONNECTED modes.</w:t>
        </w:r>
      </w:ins>
    </w:p>
    <w:p w:rsidR="00C83DCC" w:rsidRDefault="00C83DCC" w:rsidP="00C83DCC">
      <w:pPr>
        <w:rPr>
          <w:ins w:id="223" w:author="Anatoly Andrianov (S5-194497)" w:date="2019-06-29T06:44:00Z"/>
        </w:rPr>
      </w:pPr>
      <w:ins w:id="224" w:author="Anatoly Andrianov (S5-194497)" w:date="2019-06-29T06:44:00Z">
        <w:r>
          <w:t>The general principles and requirements guiding the definition of MDT functions include the following (see clause 4.1 in TS 37.320 [6] for additional details):</w:t>
        </w:r>
      </w:ins>
    </w:p>
    <w:p w:rsidR="00C83DCC" w:rsidRDefault="00C83DCC" w:rsidP="00C83DCC">
      <w:pPr>
        <w:pStyle w:val="B1"/>
        <w:rPr>
          <w:ins w:id="225" w:author="Anatoly Andrianov (S5-194497)" w:date="2019-06-29T06:44:00Z"/>
        </w:rPr>
      </w:pPr>
      <w:ins w:id="226" w:author="Anatoly Andrianov (S5-194497)" w:date="2019-06-29T06:44:00Z">
        <w:r>
          <w:t>-</w:t>
        </w:r>
        <w:r>
          <w:tab/>
        </w:r>
        <w:r w:rsidRPr="005A7DE7">
          <w:t>There are two modes for the MDT measurements: Logged MDT and Immediate MDT. There are also cases of measurement collection not specified as either immediate or logged MDT, such as Accessibility measurements.</w:t>
        </w:r>
      </w:ins>
    </w:p>
    <w:p w:rsidR="00C83DCC" w:rsidRDefault="00C83DCC" w:rsidP="00C83DCC">
      <w:pPr>
        <w:pStyle w:val="B1"/>
        <w:rPr>
          <w:ins w:id="227" w:author="Anatoly Andrianov (S5-194497)" w:date="2019-06-29T06:44:00Z"/>
        </w:rPr>
      </w:pPr>
      <w:ins w:id="228" w:author="Anatoly Andrianov (S5-194497)" w:date="2019-06-29T06:44:00Z">
        <w:r>
          <w:t>-</w:t>
        </w:r>
        <w:r>
          <w:tab/>
        </w:r>
        <w:r w:rsidRPr="005A7DE7">
          <w:t>It is possible to configure MDT measurements for the UE logging purpose independently from the network configurations for normal RRM purposes. However, in most cases, the availability of measurement results is conditionally dependent on the UE RRM configuration.</w:t>
        </w:r>
      </w:ins>
    </w:p>
    <w:p w:rsidR="00C83DCC" w:rsidRDefault="00C83DCC" w:rsidP="00C83DCC">
      <w:pPr>
        <w:pStyle w:val="B1"/>
        <w:rPr>
          <w:ins w:id="229" w:author="Anatoly Andrianov (S5-194497)" w:date="2019-06-29T06:44:00Z"/>
        </w:rPr>
      </w:pPr>
      <w:ins w:id="230" w:author="Anatoly Andrianov (S5-194497)" w:date="2019-06-29T06:44:00Z">
        <w:r>
          <w:t>-</w:t>
        </w:r>
        <w:r>
          <w:tab/>
        </w:r>
        <w:r w:rsidRPr="00142C48">
          <w:t xml:space="preserve">UE MDT measurement logs consist of multiple events and measurements taken over time. The time interval for measurement collection and reporting is decoupled </w:t>
        </w:r>
        <w:proofErr w:type="gramStart"/>
        <w:r w:rsidRPr="00142C48">
          <w:t>in order to</w:t>
        </w:r>
        <w:proofErr w:type="gramEnd"/>
        <w:r w:rsidRPr="00142C48">
          <w:t xml:space="preserve"> limit the impact on the UE battery consumption and network signalling load.</w:t>
        </w:r>
      </w:ins>
    </w:p>
    <w:p w:rsidR="00C83DCC" w:rsidRDefault="00C83DCC" w:rsidP="00C83DCC">
      <w:pPr>
        <w:pStyle w:val="B1"/>
        <w:rPr>
          <w:ins w:id="231" w:author="Anatoly Andrianov (S5-194497)" w:date="2019-06-29T06:44:00Z"/>
        </w:rPr>
      </w:pPr>
      <w:ins w:id="232" w:author="Anatoly Andrianov (S5-194497)" w:date="2019-06-29T06:44:00Z">
        <w:r>
          <w:t>-</w:t>
        </w:r>
        <w:r>
          <w:tab/>
        </w:r>
        <w:r w:rsidRPr="00142C48">
          <w:t>It is possible to configure the geographical area where the defined set of measurements shall be collected.</w:t>
        </w:r>
      </w:ins>
    </w:p>
    <w:p w:rsidR="00C83DCC" w:rsidRDefault="00C83DCC" w:rsidP="00C83DCC">
      <w:pPr>
        <w:pStyle w:val="B1"/>
        <w:rPr>
          <w:ins w:id="233" w:author="Anatoly Andrianov (S5-194497)" w:date="2019-06-29T06:44:00Z"/>
        </w:rPr>
      </w:pPr>
      <w:ins w:id="234" w:author="Anatoly Andrianov (S5-194497)" w:date="2019-06-29T06:44:00Z">
        <w:r>
          <w:t>-</w:t>
        </w:r>
        <w:r>
          <w:tab/>
        </w:r>
        <w:r w:rsidRPr="00142C48">
          <w:t>The measurements shall be linked to available location information and/or other information or measurements that can be used to derive location information.</w:t>
        </w:r>
      </w:ins>
    </w:p>
    <w:p w:rsidR="00C83DCC" w:rsidRDefault="00C83DCC" w:rsidP="00C83DCC">
      <w:pPr>
        <w:pStyle w:val="B1"/>
        <w:rPr>
          <w:ins w:id="235" w:author="Anatoly Andrianov (S5-194497)" w:date="2019-06-29T06:44:00Z"/>
        </w:rPr>
      </w:pPr>
      <w:ins w:id="236" w:author="Anatoly Andrianov (S5-194497)" w:date="2019-06-29T06:44:00Z">
        <w:r>
          <w:t>-</w:t>
        </w:r>
        <w:r>
          <w:tab/>
        </w:r>
        <w:r w:rsidRPr="00142C48">
          <w:t>The measurements in measurement logs shall be linked to a time stamp.</w:t>
        </w:r>
      </w:ins>
    </w:p>
    <w:p w:rsidR="00C83DCC" w:rsidRDefault="00C83DCC" w:rsidP="00C83DCC">
      <w:pPr>
        <w:pStyle w:val="B1"/>
        <w:rPr>
          <w:ins w:id="237" w:author="Anatoly Andrianov (S5-194497)" w:date="2019-06-29T06:44:00Z"/>
        </w:rPr>
      </w:pPr>
      <w:ins w:id="238" w:author="Anatoly Andrianov (S5-194497)" w:date="2019-06-29T06:44:00Z">
        <w:r>
          <w:t>-</w:t>
        </w:r>
        <w:r>
          <w:tab/>
        </w:r>
        <w:r w:rsidRPr="00142C48">
          <w:t>The network may use UE capabilities to select terminals for MDT measurements.</w:t>
        </w:r>
      </w:ins>
    </w:p>
    <w:p w:rsidR="00C83DCC" w:rsidRDefault="00C83DCC" w:rsidP="00C83DCC">
      <w:pPr>
        <w:pStyle w:val="B1"/>
        <w:rPr>
          <w:ins w:id="239" w:author="Anatoly Andrianov (S5-194497)" w:date="2019-06-29T06:44:00Z"/>
        </w:rPr>
      </w:pPr>
      <w:ins w:id="240" w:author="Anatoly Andrianov (S5-194497)" w:date="2019-06-29T06:44:00Z">
        <w:r>
          <w:t>-</w:t>
        </w:r>
        <w:r>
          <w:tab/>
        </w:r>
        <w:r w:rsidRPr="00142C48">
          <w:t xml:space="preserve">The solutions for MDT </w:t>
        </w:r>
        <w:proofErr w:type="gramStart"/>
        <w:r w:rsidRPr="00142C48">
          <w:t>are able to</w:t>
        </w:r>
        <w:proofErr w:type="gramEnd"/>
        <w:r w:rsidRPr="00142C48">
          <w:t xml:space="preserve"> work independently from SON support in the network. Relation between measurements/solution for MDT and UE side SON functions shall be established in a way that re-use of functions is achieved where possible.</w:t>
        </w:r>
      </w:ins>
    </w:p>
    <w:p w:rsidR="00C83DCC" w:rsidRDefault="00C83DCC" w:rsidP="00C83DCC">
      <w:pPr>
        <w:pStyle w:val="B1"/>
        <w:rPr>
          <w:ins w:id="241" w:author="Anatoly Andrianov (S5-194497)" w:date="2019-06-29T06:44:00Z"/>
        </w:rPr>
      </w:pPr>
      <w:ins w:id="242" w:author="Anatoly Andrianov (S5-194497)" w:date="2019-06-29T06:44:00Z">
        <w:r>
          <w:t>-</w:t>
        </w:r>
        <w:r>
          <w:tab/>
        </w:r>
        <w:r w:rsidRPr="00142C48">
          <w:t xml:space="preserve">The subscriber/cell trace functionality is reused and extended to support MDT. If the MDT is initiated toward to a specific UE (e.g. based on IMSI, IMEI-SV, etc.), the </w:t>
        </w:r>
        <w:r>
          <w:t>signalling-</w:t>
        </w:r>
        <w:r w:rsidRPr="00142C48">
          <w:t>based trace procedure is used, otherwise the management-based trace procedure (or cell traffic trace procedure) is used. Network signalling and overall control of MDT is described in TS 32.422 [</w:t>
        </w:r>
        <w:r>
          <w:t>3</w:t>
        </w:r>
        <w:r w:rsidRPr="00142C48">
          <w:t>].</w:t>
        </w:r>
      </w:ins>
    </w:p>
    <w:p w:rsidR="00C83DCC" w:rsidRDefault="00C83DCC" w:rsidP="00C83DCC">
      <w:pPr>
        <w:rPr>
          <w:ins w:id="243" w:author="Anatoly Andrianov (S5-194497)" w:date="2019-06-29T06:44:00Z"/>
        </w:rPr>
      </w:pPr>
      <w:ins w:id="244" w:author="Anatoly Andrianov (S5-194497)" w:date="2019-06-29T06:44:00Z">
        <w:r>
          <w:t>According to the clause 5.2 in TS 37.320 [6], the E-UTRAN Immediate MDT measurements are not limited to those performed by the UE and do include measurements performed by the eNB (per cell or per UE):</w:t>
        </w:r>
      </w:ins>
    </w:p>
    <w:p w:rsidR="00C83DCC" w:rsidRDefault="00C83DCC" w:rsidP="00C83DCC">
      <w:pPr>
        <w:pStyle w:val="B1"/>
        <w:rPr>
          <w:ins w:id="245" w:author="Anatoly Andrianov (S5-194497)" w:date="2019-06-29T06:44:00Z"/>
        </w:rPr>
      </w:pPr>
      <w:ins w:id="246" w:author="Anatoly Andrianov (S5-194497)" w:date="2019-06-29T06:44:00Z">
        <w:r>
          <w:t>-</w:t>
        </w:r>
        <w:r>
          <w:tab/>
        </w:r>
        <w:r w:rsidRPr="00D53C0F">
          <w:t>M1: RSRP and RSRQ measurement by UE</w:t>
        </w:r>
        <w:r>
          <w:t>.</w:t>
        </w:r>
      </w:ins>
    </w:p>
    <w:p w:rsidR="00C83DCC" w:rsidRDefault="00C83DCC" w:rsidP="00C83DCC">
      <w:pPr>
        <w:pStyle w:val="B1"/>
        <w:rPr>
          <w:ins w:id="247" w:author="Anatoly Andrianov (S5-194497)" w:date="2019-06-29T06:44:00Z"/>
        </w:rPr>
      </w:pPr>
      <w:ins w:id="248" w:author="Anatoly Andrianov (S5-194497)" w:date="2019-06-29T06:44:00Z">
        <w:r>
          <w:t>-</w:t>
        </w:r>
        <w:r>
          <w:tab/>
        </w:r>
        <w:r w:rsidRPr="00D53C0F">
          <w:t>M2: Power Headroom measurement by UE</w:t>
        </w:r>
        <w:r>
          <w:t>.</w:t>
        </w:r>
      </w:ins>
    </w:p>
    <w:p w:rsidR="00C83DCC" w:rsidRDefault="00C83DCC" w:rsidP="00C83DCC">
      <w:pPr>
        <w:pStyle w:val="B1"/>
        <w:rPr>
          <w:ins w:id="249" w:author="Anatoly Andrianov (S5-194497)" w:date="2019-06-29T06:44:00Z"/>
        </w:rPr>
      </w:pPr>
      <w:ins w:id="250" w:author="Anatoly Andrianov (S5-194497)" w:date="2019-06-29T06:44:00Z">
        <w:r>
          <w:t>-</w:t>
        </w:r>
        <w:r>
          <w:tab/>
        </w:r>
        <w:r w:rsidRPr="00142C48">
          <w:t>M3: Received Interference Power measurement by eNB. This is a cell measurement. One sample is logged each measurement collection period, where one sample corresponds to a measurement period</w:t>
        </w:r>
        <w:r>
          <w:t>.</w:t>
        </w:r>
      </w:ins>
    </w:p>
    <w:p w:rsidR="00C83DCC" w:rsidRDefault="00C83DCC" w:rsidP="00C83DCC">
      <w:pPr>
        <w:pStyle w:val="B1"/>
        <w:rPr>
          <w:ins w:id="251" w:author="Anatoly Andrianov (S5-194497)" w:date="2019-06-29T06:44:00Z"/>
        </w:rPr>
      </w:pPr>
      <w:ins w:id="252" w:author="Anatoly Andrianov (S5-194497)" w:date="2019-06-29T06:44:00Z">
        <w:r>
          <w:t>-</w:t>
        </w:r>
        <w:r>
          <w:tab/>
        </w:r>
        <w:r w:rsidRPr="00142C48">
          <w:t>M4: Data Volume measurement separately for DL and UL, per QCI per UE, by eNB</w:t>
        </w:r>
        <w:r>
          <w:t>.</w:t>
        </w:r>
      </w:ins>
    </w:p>
    <w:p w:rsidR="00C83DCC" w:rsidRDefault="00C83DCC" w:rsidP="00C83DCC">
      <w:pPr>
        <w:pStyle w:val="B1"/>
        <w:rPr>
          <w:ins w:id="253" w:author="Anatoly Andrianov (S5-194497)" w:date="2019-06-29T06:44:00Z"/>
        </w:rPr>
      </w:pPr>
      <w:ins w:id="254" w:author="Anatoly Andrianov (S5-194497)" w:date="2019-06-29T06:44:00Z">
        <w:r>
          <w:t>-</w:t>
        </w:r>
        <w:r>
          <w:tab/>
        </w:r>
        <w:r w:rsidRPr="00D53C0F">
          <w:t>M5: Scheduled IP Throughput for MDT measurement separately for DL and UL, per RAB per UE and per UE for the DL, per UE for the UL, by eNB</w:t>
        </w:r>
        <w:r>
          <w:t>.</w:t>
        </w:r>
      </w:ins>
    </w:p>
    <w:p w:rsidR="00C83DCC" w:rsidRDefault="00C83DCC" w:rsidP="00C83DCC">
      <w:pPr>
        <w:pStyle w:val="B1"/>
        <w:rPr>
          <w:ins w:id="255" w:author="Anatoly Andrianov (S5-194497)" w:date="2019-06-29T06:44:00Z"/>
        </w:rPr>
      </w:pPr>
      <w:ins w:id="256" w:author="Anatoly Andrianov (S5-194497)" w:date="2019-06-29T06:44:00Z">
        <w:r>
          <w:t>-</w:t>
        </w:r>
        <w:r>
          <w:tab/>
        </w:r>
        <w:r w:rsidRPr="00D53C0F">
          <w:t>M6: Packet Delay measurement, separately for DL and UL, per QCI per UE, see UL PDCP Delay, by the UE, and Packet Delay in the DL per QCI, by the eNB</w:t>
        </w:r>
        <w:r>
          <w:t>.</w:t>
        </w:r>
      </w:ins>
    </w:p>
    <w:p w:rsidR="00C83DCC" w:rsidRDefault="00C83DCC" w:rsidP="00C83DCC">
      <w:pPr>
        <w:pStyle w:val="B1"/>
        <w:rPr>
          <w:ins w:id="257" w:author="Anatoly Andrianov (S5-194497)" w:date="2019-06-29T06:44:00Z"/>
        </w:rPr>
      </w:pPr>
      <w:ins w:id="258" w:author="Anatoly Andrianov (S5-194497)" w:date="2019-06-29T06:44:00Z">
        <w:r>
          <w:t>-</w:t>
        </w:r>
        <w:r>
          <w:tab/>
        </w:r>
        <w:r w:rsidRPr="00D53C0F">
          <w:t>M7: Packet Loss rate measurement, separately for DL and UL per QCI per UE, by the eNB</w:t>
        </w:r>
        <w:r>
          <w:t>.</w:t>
        </w:r>
      </w:ins>
    </w:p>
    <w:p w:rsidR="00C83DCC" w:rsidRDefault="00C83DCC" w:rsidP="00C83DCC">
      <w:pPr>
        <w:pStyle w:val="B1"/>
        <w:rPr>
          <w:ins w:id="259" w:author="Anatoly Andrianov (S5-194497)" w:date="2019-06-29T06:44:00Z"/>
        </w:rPr>
      </w:pPr>
      <w:ins w:id="260" w:author="Anatoly Andrianov (S5-194497)" w:date="2019-06-29T06:44:00Z">
        <w:r>
          <w:t>-</w:t>
        </w:r>
        <w:r>
          <w:tab/>
        </w:r>
        <w:r w:rsidRPr="00D53C0F">
          <w:t>M8: RSSI measurement by UE</w:t>
        </w:r>
        <w:r>
          <w:t>.</w:t>
        </w:r>
      </w:ins>
    </w:p>
    <w:p w:rsidR="00C83DCC" w:rsidRDefault="00C83DCC" w:rsidP="00C83DCC">
      <w:pPr>
        <w:pStyle w:val="B1"/>
        <w:rPr>
          <w:ins w:id="261" w:author="Anatoly Andrianov (S5-194497)" w:date="2019-06-29T06:44:00Z"/>
        </w:rPr>
      </w:pPr>
      <w:ins w:id="262" w:author="Anatoly Andrianov (S5-194497)" w:date="2019-06-29T06:44:00Z">
        <w:r>
          <w:t>-</w:t>
        </w:r>
        <w:r>
          <w:tab/>
        </w:r>
        <w:r w:rsidRPr="00D53C0F">
          <w:t>M9: RTT measurement by UE</w:t>
        </w:r>
        <w:r>
          <w:t>.</w:t>
        </w:r>
      </w:ins>
    </w:p>
    <w:p w:rsidR="00C83DCC" w:rsidRDefault="00C83DCC" w:rsidP="00C83DCC">
      <w:pPr>
        <w:rPr>
          <w:ins w:id="263" w:author="Anatoly Andrianov (S5-194497)" w:date="2019-06-29T06:44:00Z"/>
        </w:rPr>
      </w:pPr>
      <w:ins w:id="264" w:author="Anatoly Andrianov (S5-194497)" w:date="2019-06-29T06:44:00Z">
        <w:r>
          <w:t>The LTE trace use cases relevant to collection of MDT data are "periodical sampling of network performance", "differentiation of area-based MDT data by terminal type", "subscriber complaint about MBMS service in the eUTRAN network" and "check MBMS service quality and performance of the eUTRAN network" (see annexes A.12, A.13, A.14 and A.15 in TS 32.421 [2]).</w:t>
        </w:r>
      </w:ins>
    </w:p>
    <w:p w:rsidR="00C83DCC" w:rsidRPr="009D132A" w:rsidRDefault="00C83DCC" w:rsidP="00C83DCC">
      <w:pPr>
        <w:rPr>
          <w:ins w:id="265" w:author="Anatoly Andrianov (S5-194497)" w:date="2019-06-29T06:44:00Z"/>
        </w:rPr>
      </w:pPr>
      <w:ins w:id="266" w:author="Anatoly Andrianov (S5-194497)" w:date="2019-06-29T06:44:00Z">
        <w:r>
          <w:lastRenderedPageBreak/>
          <w:t>TS 32.422 [3] defines several trace Job types including dedicated to MDT data collection only and combined with trace data collection (see clause 5.9a in TS 32.422 [3] for additional details).</w:t>
        </w:r>
      </w:ins>
    </w:p>
    <w:p w:rsidR="00C83DCC" w:rsidRDefault="00C83DCC" w:rsidP="00C83DCC">
      <w:pPr>
        <w:pStyle w:val="Heading2"/>
        <w:rPr>
          <w:ins w:id="267" w:author="Anatoly Andrianov (S5-194497)" w:date="2019-06-29T06:44:00Z"/>
        </w:rPr>
      </w:pPr>
      <w:bookmarkStart w:id="268" w:name="_Toc12685571"/>
      <w:ins w:id="269" w:author="Anatoly Andrianov (S5-194497)" w:date="2019-06-29T06:44:00Z">
        <w:r>
          <w:t>4.4</w:t>
        </w:r>
        <w:r>
          <w:tab/>
          <w:t>RLF and RCEF reports collection</w:t>
        </w:r>
        <w:bookmarkEnd w:id="268"/>
      </w:ins>
    </w:p>
    <w:p w:rsidR="00C83DCC" w:rsidRDefault="00C83DCC" w:rsidP="00C83DCC">
      <w:pPr>
        <w:rPr>
          <w:ins w:id="270" w:author="Anatoly Andrianov (S5-194497)" w:date="2019-06-29T06:44:00Z"/>
        </w:rPr>
      </w:pPr>
      <w:ins w:id="271" w:author="Anatoly Andrianov (S5-194497)" w:date="2019-06-29T06:44:00Z">
        <w:r>
          <w:t>In addition to regular subscriber and equipment trace and MDT results collection, the trace mechanisms are used for collection of Radio Link Failure (RLF) and RRC Connection Establishment Failure (RCEF) reports.</w:t>
        </w:r>
      </w:ins>
    </w:p>
    <w:p w:rsidR="00C83DCC" w:rsidRDefault="00C83DCC" w:rsidP="00C83DCC">
      <w:pPr>
        <w:rPr>
          <w:ins w:id="272" w:author="Anatoly Andrianov (S5-194497)" w:date="2019-06-29T06:44:00Z"/>
        </w:rPr>
      </w:pPr>
      <w:ins w:id="273" w:author="Anatoly Andrianov (S5-194497)" w:date="2019-06-29T06:44:00Z">
        <w:r w:rsidRPr="00D66AB3">
          <w:t>The Radio Link Failure report contains information related to the latest connection failure experienced by the UE. The connection failure can be Radio Link Failure (RLF) or Handover Failure (HOF)</w:t>
        </w:r>
        <w:r>
          <w:t xml:space="preserve">. </w:t>
        </w:r>
        <w:r w:rsidRPr="00D66AB3">
          <w:t>Upon RLF/HOF detection in the UE</w:t>
        </w:r>
        <w:r>
          <w:t>, RLF report also includes</w:t>
        </w:r>
        <w:r w:rsidRPr="00D66AB3">
          <w:t xml:space="preserve"> available location information on where RLF occurred</w:t>
        </w:r>
        <w:r>
          <w:t xml:space="preserve"> (see TS 37.320 [6] for additional details). </w:t>
        </w:r>
        <w:r w:rsidRPr="00AC395D">
          <w:t>RLF reports may also include available WLAN measurement results and/or Bluetooth measurement results for calculating UE location.</w:t>
        </w:r>
      </w:ins>
    </w:p>
    <w:p w:rsidR="00C83DCC" w:rsidRDefault="00C83DCC" w:rsidP="00C83DCC">
      <w:pPr>
        <w:rPr>
          <w:ins w:id="274" w:author="Anatoly Andrianov (S5-194497)" w:date="2019-06-29T06:44:00Z"/>
        </w:rPr>
      </w:pPr>
      <w:ins w:id="275" w:author="Anatoly Andrianov (S5-194497)" w:date="2019-06-29T06:44:00Z">
        <w:r>
          <w:t>Example scenarios of RLF reporting using special Trace Session where the job type indicates RLF reporting only are illustrated on the following figures (see clause 4.3.1 in TS 32.422 [3] for additional details).</w:t>
        </w:r>
      </w:ins>
    </w:p>
    <w:bookmarkStart w:id="276" w:name="_GoBack"/>
    <w:p w:rsidR="00C83DCC" w:rsidRDefault="00C83DCC" w:rsidP="00C83DCC">
      <w:pPr>
        <w:pStyle w:val="TH"/>
        <w:rPr>
          <w:ins w:id="277" w:author="Anatoly Andrianov (S5-194497)" w:date="2019-06-29T06:44:00Z"/>
        </w:rPr>
      </w:pPr>
      <w:ins w:id="278" w:author="Anatoly Andrianov (S5-194497)" w:date="2019-06-29T06:44:00Z">
        <w:r>
          <w:object w:dxaOrig="8061" w:dyaOrig="8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423.7pt" o:ole="">
              <v:imagedata r:id="rId18" o:title=""/>
            </v:shape>
            <o:OLEObject Type="Embed" ProgID="Visio.Drawing.11" ShapeID="_x0000_i1025" DrawAspect="Content" ObjectID="_1623298963" r:id="rId19"/>
          </w:object>
        </w:r>
      </w:ins>
      <w:bookmarkEnd w:id="276"/>
    </w:p>
    <w:p w:rsidR="00C83DCC" w:rsidRDefault="00C83DCC" w:rsidP="00C83DCC">
      <w:pPr>
        <w:pStyle w:val="TF"/>
        <w:rPr>
          <w:ins w:id="279" w:author="Anatoly Andrianov (S5-194497)" w:date="2019-06-29T06:44:00Z"/>
        </w:rPr>
      </w:pPr>
      <w:ins w:id="280" w:author="Anatoly Andrianov (S5-194497)" w:date="2019-06-29T06:44:00Z">
        <w:r>
          <w:t xml:space="preserve">Figure 4.4.1: </w:t>
        </w:r>
        <w:r w:rsidRPr="00043D7A">
          <w:t>Example scenario for RLF reporting when UE reestablishment is successful at source eNB</w:t>
        </w:r>
        <w:r>
          <w:t xml:space="preserve"> (figure 4.3.1.1 </w:t>
        </w:r>
        <w:r w:rsidRPr="00043D7A">
          <w:t>in TS 32.422 [3])</w:t>
        </w:r>
      </w:ins>
    </w:p>
    <w:p w:rsidR="00C83DCC" w:rsidRDefault="00C83DCC" w:rsidP="00C83DCC">
      <w:pPr>
        <w:pStyle w:val="TH"/>
        <w:rPr>
          <w:ins w:id="281" w:author="Anatoly Andrianov (S5-194497)" w:date="2019-06-29T06:44:00Z"/>
        </w:rPr>
      </w:pPr>
      <w:ins w:id="282" w:author="Anatoly Andrianov (S5-194497)" w:date="2019-06-29T06:44:00Z">
        <w:r>
          <w:object w:dxaOrig="8844" w:dyaOrig="8470">
            <v:shape id="_x0000_i1026" type="#_x0000_t75" style="width:355.85pt;height:340.85pt" o:ole="">
              <v:imagedata r:id="rId20" o:title=""/>
            </v:shape>
            <o:OLEObject Type="Embed" ProgID="Visio.Drawing.11" ShapeID="_x0000_i1026" DrawAspect="Content" ObjectID="_1623298964" r:id="rId21"/>
          </w:object>
        </w:r>
      </w:ins>
    </w:p>
    <w:p w:rsidR="00C83DCC" w:rsidRDefault="00C83DCC" w:rsidP="00C83DCC">
      <w:pPr>
        <w:pStyle w:val="TF"/>
        <w:rPr>
          <w:ins w:id="283" w:author="Anatoly Andrianov (S5-194497)" w:date="2019-06-29T06:44:00Z"/>
        </w:rPr>
      </w:pPr>
      <w:ins w:id="284" w:author="Anatoly Andrianov (S5-194497)" w:date="2019-06-29T06:44:00Z">
        <w:r>
          <w:t xml:space="preserve">Figure 4.4.2: </w:t>
        </w:r>
        <w:r w:rsidRPr="00043D7A">
          <w:t>Example scenario for RLF reporting when the UE reestablishment is successful at target eNB when there is X2 Link between target eNB and source eNB</w:t>
        </w:r>
        <w:r>
          <w:t xml:space="preserve"> (figure 4.3.1.2 </w:t>
        </w:r>
        <w:r w:rsidRPr="00043D7A">
          <w:t>in TS 32.422 [3])</w:t>
        </w:r>
      </w:ins>
    </w:p>
    <w:p w:rsidR="00C83DCC" w:rsidRDefault="00C83DCC" w:rsidP="00C83DCC">
      <w:pPr>
        <w:rPr>
          <w:ins w:id="285" w:author="Anatoly Andrianov (S5-194497)" w:date="2019-06-29T06:44:00Z"/>
        </w:rPr>
      </w:pPr>
      <w:ins w:id="286" w:author="Anatoly Andrianov (S5-194497)" w:date="2019-06-29T06:44:00Z">
        <w:r>
          <w:t>Example scenarios of RCEF reporting using special Trace Session where the job type indicates RCEF reporting only are illustrated on the following figure (see clause 4.8.1 in TS 32.422 [3] for additional details).</w:t>
        </w:r>
      </w:ins>
    </w:p>
    <w:p w:rsidR="00C83DCC" w:rsidRDefault="00C83DCC" w:rsidP="00C83DCC">
      <w:pPr>
        <w:pStyle w:val="TH"/>
        <w:rPr>
          <w:ins w:id="287" w:author="Anatoly Andrianov (S5-194497)" w:date="2019-06-29T06:44:00Z"/>
        </w:rPr>
      </w:pPr>
      <w:ins w:id="288" w:author="Anatoly Andrianov (S5-194497)" w:date="2019-06-29T06:44:00Z">
        <w:r>
          <w:object w:dxaOrig="9677" w:dyaOrig="8470">
            <v:shape id="_x0000_i1027" type="#_x0000_t75" style="width:378.65pt;height:331.5pt" o:ole="">
              <v:imagedata r:id="rId22" o:title=""/>
            </v:shape>
            <o:OLEObject Type="Embed" ProgID="Visio.Drawing.11" ShapeID="_x0000_i1027" DrawAspect="Content" ObjectID="_1623298965" r:id="rId23"/>
          </w:object>
        </w:r>
      </w:ins>
    </w:p>
    <w:p w:rsidR="00C83DCC" w:rsidRDefault="00C83DCC" w:rsidP="00C83DCC">
      <w:pPr>
        <w:pStyle w:val="TF"/>
        <w:rPr>
          <w:ins w:id="289" w:author="Anatoly Andrianov (S5-194497)" w:date="2019-06-29T06:44:00Z"/>
        </w:rPr>
      </w:pPr>
      <w:ins w:id="290" w:author="Anatoly Andrianov (S5-194497)" w:date="2019-06-29T06:44:00Z">
        <w:r>
          <w:t xml:space="preserve">Figure 4.4.3: </w:t>
        </w:r>
        <w:r w:rsidRPr="00043D7A">
          <w:t>Example scenario for RCEF reporting when the UE RRC establishment is successful to a different eNB</w:t>
        </w:r>
        <w:r>
          <w:t xml:space="preserve"> </w:t>
        </w:r>
        <w:r w:rsidRPr="00043D7A">
          <w:t>(figure 4.</w:t>
        </w:r>
        <w:r>
          <w:t>8</w:t>
        </w:r>
        <w:r w:rsidRPr="00043D7A">
          <w:t>.1.2 in TS 32.422 [3])</w:t>
        </w:r>
      </w:ins>
    </w:p>
    <w:p w:rsidR="00C83DCC" w:rsidRPr="009D132A" w:rsidRDefault="00C83DCC" w:rsidP="00C83DCC">
      <w:pPr>
        <w:rPr>
          <w:ins w:id="291" w:author="Anatoly Andrianov (S5-194497)" w:date="2019-06-29T06:44:00Z"/>
        </w:rPr>
      </w:pPr>
      <w:ins w:id="292" w:author="Anatoly Andrianov (S5-194497)" w:date="2019-06-29T06:44:00Z">
        <w:r>
          <w:t xml:space="preserve">Currently, the trace Job types </w:t>
        </w:r>
        <w:r w:rsidRPr="00617B38">
          <w:t xml:space="preserve">"RLF reports only" and "RCEF reports only" are applicable only in </w:t>
        </w:r>
        <w:proofErr w:type="gramStart"/>
        <w:r w:rsidRPr="00617B38">
          <w:t>management based</w:t>
        </w:r>
        <w:proofErr w:type="gramEnd"/>
        <w:r w:rsidRPr="00617B38">
          <w:t xml:space="preserve"> trace activation in E-UTRAN</w:t>
        </w:r>
        <w:r>
          <w:t xml:space="preserve"> (see clause 5.9a in TS 32.422 [3]).</w:t>
        </w:r>
      </w:ins>
    </w:p>
    <w:p w:rsidR="007C1AD5" w:rsidRDefault="007C1AD5" w:rsidP="007C1AD5">
      <w:pPr>
        <w:rPr>
          <w:ins w:id="293" w:author="Anatoly Andrianov (S5-194223)" w:date="2019-06-29T06:32:00Z"/>
        </w:rPr>
      </w:pPr>
    </w:p>
    <w:p w:rsidR="007C1AD5" w:rsidRDefault="007C1AD5" w:rsidP="007C1AD5">
      <w:pPr>
        <w:pStyle w:val="Heading1"/>
        <w:rPr>
          <w:ins w:id="294" w:author="Anatoly Andrianov (S5-194223)" w:date="2019-06-29T06:32:00Z"/>
        </w:rPr>
      </w:pPr>
      <w:bookmarkStart w:id="295" w:name="_Toc12685572"/>
      <w:ins w:id="296" w:author="Anatoly Andrianov (S5-194223)" w:date="2019-06-29T06:32:00Z">
        <w:r>
          <w:t>5</w:t>
        </w:r>
        <w:r>
          <w:tab/>
          <w:t>Use Cases</w:t>
        </w:r>
        <w:bookmarkEnd w:id="295"/>
      </w:ins>
    </w:p>
    <w:p w:rsidR="007C1AD5" w:rsidRDefault="007C1AD5" w:rsidP="007C1AD5">
      <w:pPr>
        <w:pStyle w:val="EditorsNote"/>
        <w:rPr>
          <w:ins w:id="297" w:author="Anatoly Andrianov (S5-194223)" w:date="2019-06-29T06:32:00Z"/>
        </w:rPr>
      </w:pPr>
      <w:ins w:id="298" w:author="Anatoly Andrianov (S5-194223)" w:date="2019-06-29T06:32:00Z">
        <w:r>
          <w:t>Editor's note: this clause will document use cases (one sub-clause per use case, with potential for additional structure, depending on the number and nature of identified/documented use cases).</w:t>
        </w:r>
      </w:ins>
    </w:p>
    <w:p w:rsidR="00535477" w:rsidRDefault="00535477" w:rsidP="00535477">
      <w:pPr>
        <w:pStyle w:val="Heading2"/>
        <w:rPr>
          <w:ins w:id="299" w:author="Anatoly Andrianov (S5-194315)" w:date="2019-06-29T06:49:00Z"/>
        </w:rPr>
      </w:pPr>
      <w:bookmarkStart w:id="300" w:name="_Toc12685573"/>
      <w:ins w:id="301" w:author="Anatoly Andrianov (S5-194315)" w:date="2019-06-29T06:49:00Z">
        <w:r>
          <w:t>5.1</w:t>
        </w:r>
        <w:r>
          <w:tab/>
          <w:t>Collecting Cell and UE data for analytics</w:t>
        </w:r>
        <w:bookmarkEnd w:id="300"/>
      </w:ins>
    </w:p>
    <w:p w:rsidR="00535477" w:rsidRDefault="00535477" w:rsidP="00535477">
      <w:pPr>
        <w:pStyle w:val="Heading3"/>
        <w:rPr>
          <w:ins w:id="302" w:author="Anatoly Andrianov (S5-194315)" w:date="2019-06-29T06:49:00Z"/>
        </w:rPr>
      </w:pPr>
      <w:bookmarkStart w:id="303" w:name="_Toc12685574"/>
      <w:ins w:id="304" w:author="Anatoly Andrianov (S5-194315)" w:date="2019-06-29T06:49:00Z">
        <w:r>
          <w:t>5.1.1</w:t>
        </w:r>
        <w:r>
          <w:tab/>
          <w:t>Goal</w:t>
        </w:r>
        <w:bookmarkEnd w:id="303"/>
      </w:ins>
    </w:p>
    <w:p w:rsidR="00535477" w:rsidRDefault="00535477" w:rsidP="00535477">
      <w:pPr>
        <w:rPr>
          <w:ins w:id="305" w:author="Anatoly Andrianov (S5-194315)" w:date="2019-06-29T06:49:00Z"/>
        </w:rPr>
      </w:pPr>
      <w:ins w:id="306" w:author="Anatoly Andrianov (S5-194315)" w:date="2019-06-29T06:49:00Z">
        <w:r>
          <w:t>Being able to analyse and optimize the mobility management and traffic handling behaviour for on-going sessions is important, as it offers an opportunity to address potential problems before it's "too late" (while something can be done to mitigate them or prevent the problem from happening).</w:t>
        </w:r>
      </w:ins>
    </w:p>
    <w:p w:rsidR="00535477" w:rsidRPr="00C32FF1" w:rsidRDefault="00535477" w:rsidP="00535477">
      <w:pPr>
        <w:rPr>
          <w:ins w:id="307" w:author="Anatoly Andrianov (S5-194315)" w:date="2019-06-29T06:49:00Z"/>
        </w:rPr>
      </w:pPr>
      <w:ins w:id="308" w:author="Anatoly Andrianov (S5-194315)" w:date="2019-06-29T06:49:00Z">
        <w:r>
          <w:t>Cell Traffic Trace, Immediate MDT, RLF reports and RCEF reports are the examples of RAN data relevant to this goal.</w:t>
        </w:r>
      </w:ins>
    </w:p>
    <w:p w:rsidR="00535477" w:rsidRDefault="00535477" w:rsidP="00535477">
      <w:pPr>
        <w:pStyle w:val="Heading3"/>
        <w:rPr>
          <w:ins w:id="309" w:author="Anatoly Andrianov (S5-194315)" w:date="2019-06-29T06:49:00Z"/>
        </w:rPr>
      </w:pPr>
      <w:bookmarkStart w:id="310" w:name="_Toc12685575"/>
      <w:ins w:id="311" w:author="Anatoly Andrianov (S5-194315)" w:date="2019-06-29T06:49:00Z">
        <w:r>
          <w:t>5.1.2</w:t>
        </w:r>
        <w:r>
          <w:tab/>
          <w:t>Pre-conditions</w:t>
        </w:r>
        <w:bookmarkEnd w:id="310"/>
      </w:ins>
    </w:p>
    <w:p w:rsidR="00535477" w:rsidRDefault="00535477" w:rsidP="00535477">
      <w:pPr>
        <w:rPr>
          <w:ins w:id="312" w:author="Anatoly Andrianov (S5-194315)" w:date="2019-06-29T06:49:00Z"/>
        </w:rPr>
      </w:pPr>
      <w:ins w:id="313" w:author="Anatoly Andrianov (S5-194315)" w:date="2019-06-29T06:49:00Z">
        <w:r>
          <w:t>The consumers (e.g. specific instances of MDAS producers, NWDAF) and producers (e.g. specific E-UTRAN or NG-RAN nodes) of data have been identified and are operational.</w:t>
        </w:r>
      </w:ins>
    </w:p>
    <w:p w:rsidR="00535477" w:rsidRPr="00846E89" w:rsidRDefault="00535477" w:rsidP="00535477">
      <w:pPr>
        <w:rPr>
          <w:ins w:id="314" w:author="Anatoly Andrianov (S5-194315)" w:date="2019-06-29T06:49:00Z"/>
        </w:rPr>
      </w:pPr>
      <w:ins w:id="315" w:author="Anatoly Andrianov (S5-194315)" w:date="2019-06-29T06:49:00Z">
        <w:r>
          <w:lastRenderedPageBreak/>
          <w:t>The data to be collected (e.g. particular call processing events, relevant interfaces, signalling messages and IEs, MDT measurements, UE location information, failure reports) has been selected.</w:t>
        </w:r>
      </w:ins>
    </w:p>
    <w:p w:rsidR="00535477" w:rsidRDefault="00535477" w:rsidP="00535477">
      <w:pPr>
        <w:pStyle w:val="Heading3"/>
        <w:rPr>
          <w:ins w:id="316" w:author="Anatoly Andrianov (S5-194315)" w:date="2019-06-29T06:49:00Z"/>
        </w:rPr>
      </w:pPr>
      <w:bookmarkStart w:id="317" w:name="_Toc12685576"/>
      <w:ins w:id="318" w:author="Anatoly Andrianov (S5-194315)" w:date="2019-06-29T06:49:00Z">
        <w:r>
          <w:t>5.1.3</w:t>
        </w:r>
        <w:r>
          <w:tab/>
          <w:t>Description/steps</w:t>
        </w:r>
        <w:bookmarkEnd w:id="317"/>
      </w:ins>
    </w:p>
    <w:p w:rsidR="00535477" w:rsidRDefault="00535477" w:rsidP="00535477">
      <w:pPr>
        <w:pStyle w:val="B1"/>
        <w:rPr>
          <w:ins w:id="319" w:author="Anatoly Andrianov (S5-194315)" w:date="2019-06-29T06:49:00Z"/>
        </w:rPr>
      </w:pPr>
      <w:ins w:id="320" w:author="Anatoly Andrianov (S5-194315)" w:date="2019-06-29T06:49:00Z">
        <w:r>
          <w:t>1.</w:t>
        </w:r>
        <w:r>
          <w:tab/>
          <w:t>3GPP Management System configures/activates the data producers with appropriate Trace measurement control and configuration parameters (e.g. those specified in sub-clauses of clause 5 in TS 32.422 [3]).</w:t>
        </w:r>
      </w:ins>
    </w:p>
    <w:p w:rsidR="00535477" w:rsidRDefault="00535477" w:rsidP="00535477">
      <w:pPr>
        <w:pStyle w:val="NO"/>
        <w:rPr>
          <w:ins w:id="321" w:author="Anatoly Andrianov (S5-194315)" w:date="2019-06-29T06:49:00Z"/>
        </w:rPr>
      </w:pPr>
      <w:ins w:id="322" w:author="Anatoly Andrianov (S5-194315)" w:date="2019-06-29T06:49:00Z">
        <w:r>
          <w:t>NOTE: For the illustrative purposes of this use case, it is assumed that Trace Job types "Immediate MDT and Trace", "RLF reports only" and "RCEF reports only" have been selected (see clause 5.9a in TS 32.422 [3]) and the information about data consumer (e.g. address, identity) has been provided.</w:t>
        </w:r>
      </w:ins>
    </w:p>
    <w:p w:rsidR="00535477" w:rsidRDefault="00535477" w:rsidP="00535477">
      <w:pPr>
        <w:pStyle w:val="B1"/>
        <w:rPr>
          <w:ins w:id="323" w:author="Anatoly Andrianov (S5-194315)" w:date="2019-06-29T06:49:00Z"/>
        </w:rPr>
      </w:pPr>
      <w:ins w:id="324" w:author="Anatoly Andrianov (S5-194315)" w:date="2019-06-29T06:49:00Z">
        <w:r>
          <w:t>2.</w:t>
        </w:r>
        <w:r>
          <w:tab/>
          <w:t>The data producer establishes connection to the data consumer and exchanges the data collection session metadata (e.g. identity of the data producer, nature of the data being collected, Trace Reference).</w:t>
        </w:r>
      </w:ins>
    </w:p>
    <w:p w:rsidR="00535477" w:rsidRDefault="00535477" w:rsidP="00535477">
      <w:pPr>
        <w:pStyle w:val="B1"/>
        <w:rPr>
          <w:ins w:id="325" w:author="Anatoly Andrianov (S5-194315)" w:date="2019-06-29T06:49:00Z"/>
        </w:rPr>
      </w:pPr>
      <w:ins w:id="326" w:author="Anatoly Andrianov (S5-194315)" w:date="2019-06-29T06:49:00Z">
        <w:r>
          <w:t>3.</w:t>
        </w:r>
        <w:r>
          <w:tab/>
          <w:t>While the Trace Session is active on the data producer, the data producer performs UE selection (see clauses 4.1.1.6a and 4.1.1.9 in TS 32.422 [3]), receives RLF and RCEF reports (see clauses 4.3 and 4.8 in TS 32.422 [3]), starts trace recording sessions (see clauses 4.2.2.5 and 4.2.2.10 in TS 32.422 [3]), enables MDT measurements (see clause 4.2.2.7 in TS 32.422 [3]).</w:t>
        </w:r>
      </w:ins>
    </w:p>
    <w:p w:rsidR="00535477" w:rsidRDefault="00535477" w:rsidP="00535477">
      <w:pPr>
        <w:pStyle w:val="B1"/>
        <w:rPr>
          <w:ins w:id="327" w:author="Anatoly Andrianov (S5-194315)" w:date="2019-06-29T06:49:00Z"/>
        </w:rPr>
      </w:pPr>
      <w:ins w:id="328" w:author="Anatoly Andrianov (S5-194315)" w:date="2019-06-29T06:49:00Z">
        <w:r>
          <w:t>4.</w:t>
        </w:r>
        <w:r>
          <w:tab/>
          <w:t>Periodically, upon the data availability, the data producer sends the collected data to the data consumer. The periodicity and the amount of data in each burst sent from producer to consumer may be standardized, made configurable or left implementation-specific. But the key point here is that the data is being delivered to the consumer while it's still relevant to the analytical task performed by the consumer.</w:t>
        </w:r>
      </w:ins>
    </w:p>
    <w:p w:rsidR="00535477" w:rsidRDefault="00535477" w:rsidP="00535477">
      <w:pPr>
        <w:pStyle w:val="NO"/>
        <w:rPr>
          <w:ins w:id="329" w:author="Anatoly Andrianov (S5-194315)" w:date="2019-06-29T06:49:00Z"/>
        </w:rPr>
      </w:pPr>
      <w:ins w:id="330" w:author="Anatoly Andrianov (S5-194315)" w:date="2019-06-29T06:49:00Z">
        <w:r>
          <w:t>NOTE: The actions described by steps 3 and 4 repeated until the Trace Session is deactivated (e.g. via explicit configuration/deactivation by the 3GPP Management System or if Trace Session requirements such as amount of data or duration have been satisfied).</w:t>
        </w:r>
      </w:ins>
    </w:p>
    <w:p w:rsidR="00535477" w:rsidRDefault="00535477" w:rsidP="00535477">
      <w:pPr>
        <w:pStyle w:val="B1"/>
        <w:rPr>
          <w:ins w:id="331" w:author="Anatoly Andrianov (S5-194315)" w:date="2019-06-29T06:49:00Z"/>
        </w:rPr>
      </w:pPr>
      <w:ins w:id="332" w:author="Anatoly Andrianov (S5-194315)" w:date="2019-06-29T06:49:00Z">
        <w:r>
          <w:t>5.</w:t>
        </w:r>
        <w:r>
          <w:tab/>
          <w:t>3GPP Management System configures/deactivates the data producers.</w:t>
        </w:r>
      </w:ins>
    </w:p>
    <w:p w:rsidR="00535477" w:rsidRDefault="00535477" w:rsidP="00535477">
      <w:pPr>
        <w:pStyle w:val="B1"/>
        <w:rPr>
          <w:ins w:id="333" w:author="Anatoly Andrianov (S5-194315)" w:date="2019-06-29T06:49:00Z"/>
        </w:rPr>
      </w:pPr>
      <w:ins w:id="334" w:author="Anatoly Andrianov (S5-194315)" w:date="2019-06-29T06:49:00Z">
        <w:r>
          <w:t>6.</w:t>
        </w:r>
        <w:r>
          <w:tab/>
          <w:t>The data producer terminates the connection to the data consumer and potentially informs it that the data collection task has been completed and no further data is expected.</w:t>
        </w:r>
      </w:ins>
    </w:p>
    <w:p w:rsidR="00535477" w:rsidRPr="00E60702" w:rsidRDefault="00535477" w:rsidP="00535477">
      <w:pPr>
        <w:pStyle w:val="B1"/>
        <w:rPr>
          <w:ins w:id="335" w:author="Anatoly Andrianov (S5-194315)" w:date="2019-06-29T06:49:00Z"/>
        </w:rPr>
      </w:pPr>
      <w:ins w:id="336" w:author="Anatoly Andrianov (S5-194315)" w:date="2019-06-29T06:49:00Z">
        <w:r>
          <w:t>The use case ends upon successful termination of the data collection task.</w:t>
        </w:r>
      </w:ins>
    </w:p>
    <w:p w:rsidR="00535477" w:rsidRDefault="00535477" w:rsidP="00535477">
      <w:pPr>
        <w:pStyle w:val="Heading3"/>
        <w:rPr>
          <w:ins w:id="337" w:author="Anatoly Andrianov (S5-194315)" w:date="2019-06-29T06:49:00Z"/>
        </w:rPr>
      </w:pPr>
      <w:bookmarkStart w:id="338" w:name="_Toc12685577"/>
      <w:ins w:id="339" w:author="Anatoly Andrianov (S5-194315)" w:date="2019-06-29T06:49:00Z">
        <w:r>
          <w:t>5.1.4</w:t>
        </w:r>
        <w:r>
          <w:tab/>
          <w:t>Post-conditions</w:t>
        </w:r>
        <w:bookmarkEnd w:id="338"/>
      </w:ins>
    </w:p>
    <w:p w:rsidR="00535477" w:rsidRDefault="00535477" w:rsidP="00535477">
      <w:pPr>
        <w:rPr>
          <w:ins w:id="340" w:author="Anatoly Andrianov (S5-194315)" w:date="2019-06-29T06:49:00Z"/>
        </w:rPr>
      </w:pPr>
      <w:ins w:id="341" w:author="Anatoly Andrianov (S5-194315)" w:date="2019-06-29T06:49:00Z">
        <w:r>
          <w:t>The data consumer has the necessary data to perform the analytical tasks. The data (reported per UE) may include, but is not limited to:</w:t>
        </w:r>
      </w:ins>
    </w:p>
    <w:p w:rsidR="00535477" w:rsidRDefault="00535477" w:rsidP="00535477">
      <w:pPr>
        <w:pStyle w:val="B1"/>
        <w:rPr>
          <w:ins w:id="342" w:author="Anatoly Andrianov (S5-194315)" w:date="2019-06-29T06:49:00Z"/>
        </w:rPr>
      </w:pPr>
      <w:ins w:id="343" w:author="Anatoly Andrianov (S5-194315)" w:date="2019-06-29T06:49:00Z">
        <w:r>
          <w:t>-</w:t>
        </w:r>
        <w:r>
          <w:tab/>
          <w:t>LTE MDT measurements (see TSs 37.320 [6] and 32.422 [3]) such as:</w:t>
        </w:r>
      </w:ins>
    </w:p>
    <w:p w:rsidR="00535477" w:rsidRDefault="00535477" w:rsidP="00535477">
      <w:pPr>
        <w:pStyle w:val="B2"/>
        <w:rPr>
          <w:ins w:id="344" w:author="Anatoly Andrianov (S5-194315)" w:date="2019-06-29T06:49:00Z"/>
        </w:rPr>
      </w:pPr>
      <w:ins w:id="345" w:author="Anatoly Andrianov (S5-194315)" w:date="2019-06-29T06:49:00Z">
        <w:r>
          <w:t>-</w:t>
        </w:r>
        <w:r>
          <w:tab/>
          <w:t>M1: RSRP and RSRQ measurement by UE with Periodic, event A2 as reporting triggers;</w:t>
        </w:r>
      </w:ins>
    </w:p>
    <w:p w:rsidR="00535477" w:rsidRDefault="00535477" w:rsidP="00535477">
      <w:pPr>
        <w:pStyle w:val="B2"/>
        <w:rPr>
          <w:ins w:id="346" w:author="Anatoly Andrianov (S5-194315)" w:date="2019-06-29T06:49:00Z"/>
        </w:rPr>
      </w:pPr>
      <w:ins w:id="347" w:author="Anatoly Andrianov (S5-194315)" w:date="2019-06-29T06:49:00Z">
        <w:r>
          <w:t>-</w:t>
        </w:r>
        <w:r>
          <w:tab/>
          <w:t>M2: Power Headroom (PH) measurement by UE;</w:t>
        </w:r>
      </w:ins>
    </w:p>
    <w:p w:rsidR="00535477" w:rsidRDefault="00535477" w:rsidP="00535477">
      <w:pPr>
        <w:pStyle w:val="B2"/>
        <w:rPr>
          <w:ins w:id="348" w:author="Anatoly Andrianov (S5-194315)" w:date="2019-06-29T06:49:00Z"/>
        </w:rPr>
      </w:pPr>
      <w:ins w:id="349" w:author="Anatoly Andrianov (S5-194315)" w:date="2019-06-29T06:49:00Z">
        <w:r>
          <w:t>-</w:t>
        </w:r>
        <w:r>
          <w:tab/>
          <w:t>M3: Received Interference Power measurement by eNB;</w:t>
        </w:r>
      </w:ins>
    </w:p>
    <w:p w:rsidR="00535477" w:rsidRDefault="00535477" w:rsidP="00535477">
      <w:pPr>
        <w:pStyle w:val="B2"/>
        <w:rPr>
          <w:ins w:id="350" w:author="Anatoly Andrianov (S5-194315)" w:date="2019-06-29T06:49:00Z"/>
        </w:rPr>
      </w:pPr>
      <w:ins w:id="351" w:author="Anatoly Andrianov (S5-194315)" w:date="2019-06-29T06:49:00Z">
        <w:r>
          <w:t>-</w:t>
        </w:r>
        <w:r>
          <w:tab/>
          <w:t>M4: Data Volume measurement separately for DL and UL by eNB;</w:t>
        </w:r>
      </w:ins>
    </w:p>
    <w:p w:rsidR="00535477" w:rsidRDefault="00535477" w:rsidP="00535477">
      <w:pPr>
        <w:pStyle w:val="B2"/>
        <w:rPr>
          <w:ins w:id="352" w:author="Anatoly Andrianov (S5-194315)" w:date="2019-06-29T06:49:00Z"/>
        </w:rPr>
      </w:pPr>
      <w:ins w:id="353" w:author="Anatoly Andrianov (S5-194315)" w:date="2019-06-29T06:49:00Z">
        <w:r>
          <w:t>-</w:t>
        </w:r>
        <w:r>
          <w:tab/>
          <w:t>M5: Scheduled IP Throughput measurement separately for DL and UL by eNB.</w:t>
        </w:r>
      </w:ins>
    </w:p>
    <w:p w:rsidR="00535477" w:rsidRDefault="00535477" w:rsidP="00535477">
      <w:pPr>
        <w:pStyle w:val="NO"/>
        <w:rPr>
          <w:ins w:id="354" w:author="Anatoly Andrianov (S5-194315)" w:date="2019-06-29T06:49:00Z"/>
        </w:rPr>
      </w:pPr>
      <w:ins w:id="355" w:author="Anatoly Andrianov (S5-194315)" w:date="2019-06-29T06:49:00Z">
        <w:r>
          <w:t>NOTE: 5G MDT measurements are FFS (pending on-going work in RAN WG).</w:t>
        </w:r>
      </w:ins>
    </w:p>
    <w:p w:rsidR="00535477" w:rsidRDefault="00535477" w:rsidP="00535477">
      <w:pPr>
        <w:pStyle w:val="B1"/>
        <w:rPr>
          <w:ins w:id="356" w:author="Anatoly Andrianov (S5-194315)" w:date="2019-06-29T06:49:00Z"/>
        </w:rPr>
      </w:pPr>
      <w:ins w:id="357" w:author="Anatoly Andrianov (S5-194315)" w:date="2019-06-29T06:49:00Z">
        <w:r>
          <w:t>-</w:t>
        </w:r>
        <w:r>
          <w:tab/>
          <w:t>Radio Link Failure reports;</w:t>
        </w:r>
      </w:ins>
    </w:p>
    <w:p w:rsidR="00535477" w:rsidRDefault="00535477" w:rsidP="00535477">
      <w:pPr>
        <w:pStyle w:val="B1"/>
        <w:rPr>
          <w:ins w:id="358" w:author="Anatoly Andrianov (S5-194315)" w:date="2019-06-29T06:49:00Z"/>
        </w:rPr>
      </w:pPr>
      <w:ins w:id="359" w:author="Anatoly Andrianov (S5-194315)" w:date="2019-06-29T06:49:00Z">
        <w:r>
          <w:t>-</w:t>
        </w:r>
        <w:r>
          <w:tab/>
          <w:t>RRC Connection Establishment Failure reports;</w:t>
        </w:r>
      </w:ins>
    </w:p>
    <w:p w:rsidR="00535477" w:rsidRDefault="00535477" w:rsidP="00535477">
      <w:pPr>
        <w:pStyle w:val="B1"/>
        <w:rPr>
          <w:ins w:id="360" w:author="Anatoly Andrianov (S5-194315)" w:date="2019-06-29T06:49:00Z"/>
        </w:rPr>
      </w:pPr>
      <w:ins w:id="361" w:author="Anatoly Andrianov (S5-194315)" w:date="2019-06-29T06:49:00Z">
        <w:r>
          <w:t>-</w:t>
        </w:r>
        <w:r>
          <w:tab/>
          <w:t>Raw signalling messages (see TS 32.423 clauses 4.13 and 4.29 for additional details);</w:t>
        </w:r>
      </w:ins>
    </w:p>
    <w:p w:rsidR="00535477" w:rsidRDefault="00535477" w:rsidP="00535477">
      <w:pPr>
        <w:pStyle w:val="B1"/>
        <w:rPr>
          <w:ins w:id="362" w:author="Anatoly Andrianov (S5-194315)" w:date="2019-06-29T06:49:00Z"/>
        </w:rPr>
      </w:pPr>
      <w:ins w:id="363" w:author="Anatoly Andrianov (S5-194315)" w:date="2019-06-29T06:49:00Z">
        <w:r>
          <w:t>-</w:t>
        </w:r>
        <w:r>
          <w:tab/>
          <w:t>UE location information (see TS 32.423 clause 4.16.2 for additional details).</w:t>
        </w:r>
      </w:ins>
    </w:p>
    <w:p w:rsidR="00535477" w:rsidRPr="00D23C5E" w:rsidRDefault="00535477" w:rsidP="00535477">
      <w:pPr>
        <w:rPr>
          <w:ins w:id="364" w:author="Anatoly Andrianov (S5-194315)" w:date="2019-06-29T06:49:00Z"/>
        </w:rPr>
      </w:pPr>
      <w:ins w:id="365" w:author="Anatoly Andrianov (S5-194315)" w:date="2019-06-29T06:49:00Z">
        <w:r>
          <w:t>The specific methods for analysing and/or correlating the captured data, as well as any actions that may be triggered by such analysis are out of scope of the present use case.</w:t>
        </w:r>
      </w:ins>
    </w:p>
    <w:p w:rsidR="007C1AD5" w:rsidRDefault="007C1AD5" w:rsidP="007C1AD5">
      <w:pPr>
        <w:rPr>
          <w:ins w:id="366" w:author="Anatoly Andrianov (S5-194223)" w:date="2019-06-29T06:32:00Z"/>
        </w:rPr>
      </w:pPr>
    </w:p>
    <w:p w:rsidR="007C1AD5" w:rsidRDefault="007C1AD5" w:rsidP="007C1AD5">
      <w:pPr>
        <w:pStyle w:val="Heading1"/>
        <w:rPr>
          <w:ins w:id="367" w:author="Anatoly Andrianov (S5-194223)" w:date="2019-06-29T06:32:00Z"/>
        </w:rPr>
      </w:pPr>
      <w:bookmarkStart w:id="368" w:name="_Toc12685578"/>
      <w:ins w:id="369" w:author="Anatoly Andrianov (S5-194223)" w:date="2019-06-29T06:32:00Z">
        <w:r>
          <w:t>6</w:t>
        </w:r>
        <w:r>
          <w:tab/>
          <w:t>Potential Requirements</w:t>
        </w:r>
        <w:bookmarkEnd w:id="368"/>
      </w:ins>
    </w:p>
    <w:p w:rsidR="007C1AD5" w:rsidRDefault="007C1AD5" w:rsidP="007C1AD5">
      <w:pPr>
        <w:pStyle w:val="EditorsNote"/>
        <w:rPr>
          <w:ins w:id="370" w:author="Anatoly Andrianov (S5-194223)" w:date="2019-06-29T06:32:00Z"/>
        </w:rPr>
      </w:pPr>
      <w:ins w:id="371" w:author="Anatoly Andrianov (S5-194223)" w:date="2019-06-29T06:32:00Z">
        <w:r>
          <w:t>Editor's note: this clause will be used to capture potential requirements (at various levels) derived from the use cases documented in the sub-clauses of clause 4.</w:t>
        </w:r>
      </w:ins>
    </w:p>
    <w:p w:rsidR="007C1AD5" w:rsidRDefault="007C1AD5" w:rsidP="007C1AD5">
      <w:pPr>
        <w:pStyle w:val="Heading2"/>
        <w:rPr>
          <w:ins w:id="372" w:author="Anatoly Andrianov (S5-194223)" w:date="2019-06-29T06:32:00Z"/>
        </w:rPr>
      </w:pPr>
      <w:bookmarkStart w:id="373" w:name="_Toc12685579"/>
      <w:bookmarkStart w:id="374" w:name="_Hlk10034865"/>
      <w:ins w:id="375" w:author="Anatoly Andrianov (S5-194223)" w:date="2019-06-29T06:32:00Z">
        <w:r>
          <w:t>6.1</w:t>
        </w:r>
        <w:r>
          <w:tab/>
          <w:t>Introduction</w:t>
        </w:r>
        <w:bookmarkEnd w:id="373"/>
      </w:ins>
    </w:p>
    <w:p w:rsidR="007C1AD5" w:rsidRDefault="007C1AD5" w:rsidP="007C1AD5">
      <w:pPr>
        <w:rPr>
          <w:ins w:id="376" w:author="Anatoly Andrianov (S5-194223)" w:date="2019-06-29T06:32:00Z"/>
        </w:rPr>
      </w:pPr>
      <w:ins w:id="377" w:author="Anatoly Andrianov (S5-194223)" w:date="2019-06-29T06:32:00Z">
        <w:r>
          <w:t>The following requirements are potential requirements to be used in the future normative work (as per recommendations clause). The usage of normative terminology should not be interpreted as mandatory in the present document.</w:t>
        </w:r>
      </w:ins>
    </w:p>
    <w:p w:rsidR="00535477" w:rsidRDefault="00535477" w:rsidP="00535477">
      <w:pPr>
        <w:pStyle w:val="Heading2"/>
        <w:rPr>
          <w:ins w:id="378" w:author="Anatoly Andrianov (S5-194315)" w:date="2019-06-29T06:50:00Z"/>
        </w:rPr>
      </w:pPr>
      <w:bookmarkStart w:id="379" w:name="_Toc12685580"/>
      <w:ins w:id="380" w:author="Anatoly Andrianov (S5-194315)" w:date="2019-06-29T06:50:00Z">
        <w:r>
          <w:t>6.2</w:t>
        </w:r>
        <w:r>
          <w:tab/>
          <w:t>General Trace requirements</w:t>
        </w:r>
        <w:bookmarkEnd w:id="379"/>
      </w:ins>
    </w:p>
    <w:p w:rsidR="00535477" w:rsidRPr="004131F0" w:rsidRDefault="00535477" w:rsidP="00535477">
      <w:pPr>
        <w:rPr>
          <w:ins w:id="381" w:author="Anatoly Andrianov (S5-194315)" w:date="2019-06-29T06:50:00Z"/>
        </w:rPr>
      </w:pPr>
      <w:ins w:id="382" w:author="Anatoly Andrianov (S5-194315)" w:date="2019-06-29T06:50:00Z">
        <w:r>
          <w:t>The requirements for the Maximum Level and for the Maximum Without Vendor Specific Extension Level (as specified in TS 32.421 [2] clause 5.1) are applicable here.</w:t>
        </w:r>
      </w:ins>
    </w:p>
    <w:p w:rsidR="00535477" w:rsidRDefault="00535477" w:rsidP="00535477">
      <w:pPr>
        <w:pStyle w:val="Heading2"/>
        <w:rPr>
          <w:ins w:id="383" w:author="Anatoly Andrianov (S5-194315)" w:date="2019-06-29T06:50:00Z"/>
        </w:rPr>
      </w:pPr>
      <w:bookmarkStart w:id="384" w:name="_Toc12685581"/>
      <w:ins w:id="385" w:author="Anatoly Andrianov (S5-194315)" w:date="2019-06-29T06:50:00Z">
        <w:r>
          <w:t>6.3</w:t>
        </w:r>
        <w:r>
          <w:tab/>
          <w:t>Requirements for Trace data</w:t>
        </w:r>
        <w:bookmarkEnd w:id="384"/>
      </w:ins>
    </w:p>
    <w:p w:rsidR="00535477" w:rsidRDefault="00535477" w:rsidP="00535477">
      <w:pPr>
        <w:rPr>
          <w:ins w:id="386" w:author="Anatoly Andrianov (S5-194315)" w:date="2019-06-29T06:50:00Z"/>
        </w:rPr>
      </w:pPr>
      <w:ins w:id="387" w:author="Anatoly Andrianov (S5-194315)" w:date="2019-06-29T06:50:00Z">
        <w:r>
          <w:t>The Trace record requirements (as specified in TS 32.421 [2] clause 5.2) for the following Network Elements and Traceable interfaces are applicable here:</w:t>
        </w:r>
      </w:ins>
    </w:p>
    <w:p w:rsidR="00535477" w:rsidRDefault="00535477" w:rsidP="00535477">
      <w:pPr>
        <w:pStyle w:val="B1"/>
        <w:rPr>
          <w:ins w:id="388" w:author="Anatoly Andrianov (S5-194315)" w:date="2019-06-29T06:50:00Z"/>
        </w:rPr>
      </w:pPr>
      <w:ins w:id="389" w:author="Anatoly Andrianov (S5-194315)" w:date="2019-06-29T06:50:00Z">
        <w:r>
          <w:t>-</w:t>
        </w:r>
        <w:r>
          <w:tab/>
        </w:r>
        <w:r w:rsidRPr="009E42CC">
          <w:t>e-</w:t>
        </w:r>
        <w:proofErr w:type="spellStart"/>
        <w:r w:rsidRPr="009E42CC">
          <w:t>NodeB</w:t>
        </w:r>
        <w:proofErr w:type="spellEnd"/>
        <w:r w:rsidRPr="009E42CC">
          <w:t xml:space="preserve">: S1-MME, X2, </w:t>
        </w:r>
        <w:proofErr w:type="spellStart"/>
        <w:r w:rsidRPr="009E42CC">
          <w:t>Uu</w:t>
        </w:r>
        <w:proofErr w:type="spellEnd"/>
      </w:ins>
    </w:p>
    <w:p w:rsidR="00535477" w:rsidRDefault="00535477" w:rsidP="00535477">
      <w:pPr>
        <w:pStyle w:val="B1"/>
        <w:rPr>
          <w:ins w:id="390" w:author="Anatoly Andrianov (S5-194315)" w:date="2019-06-29T06:50:00Z"/>
        </w:rPr>
      </w:pPr>
      <w:ins w:id="391" w:author="Anatoly Andrianov (S5-194315)" w:date="2019-06-29T06:50:00Z">
        <w:r>
          <w:t>-</w:t>
        </w:r>
        <w:r>
          <w:tab/>
        </w:r>
        <w:r w:rsidRPr="009E42CC">
          <w:t xml:space="preserve">NG-RAN node: NG-C, </w:t>
        </w:r>
        <w:proofErr w:type="spellStart"/>
        <w:r w:rsidRPr="009E42CC">
          <w:t>Xn</w:t>
        </w:r>
        <w:proofErr w:type="spellEnd"/>
        <w:r w:rsidRPr="009E42CC">
          <w:t xml:space="preserve">-C, </w:t>
        </w:r>
        <w:proofErr w:type="spellStart"/>
        <w:r w:rsidRPr="009E42CC">
          <w:t>Uu</w:t>
        </w:r>
        <w:proofErr w:type="spellEnd"/>
        <w:r w:rsidRPr="009E42CC">
          <w:t>, F1-C, E1-C</w:t>
        </w:r>
      </w:ins>
    </w:p>
    <w:p w:rsidR="00535477" w:rsidRPr="004131F0" w:rsidRDefault="00535477" w:rsidP="00535477">
      <w:pPr>
        <w:rPr>
          <w:ins w:id="392" w:author="Anatoly Andrianov (S5-194315)" w:date="2019-06-29T06:50:00Z"/>
        </w:rPr>
      </w:pPr>
      <w:ins w:id="393" w:author="Anatoly Andrianov (S5-194315)" w:date="2019-06-29T06:50:00Z">
        <w:r>
          <w:t>The requirement on Trace Recording Session Reference (as specified in TS 32.421 [2] clause 5.2) is applicable here.</w:t>
        </w:r>
      </w:ins>
    </w:p>
    <w:p w:rsidR="00535477" w:rsidRDefault="00535477" w:rsidP="00535477">
      <w:pPr>
        <w:pStyle w:val="Heading2"/>
        <w:rPr>
          <w:ins w:id="394" w:author="Anatoly Andrianov (S5-194315)" w:date="2019-06-29T06:50:00Z"/>
        </w:rPr>
      </w:pPr>
      <w:bookmarkStart w:id="395" w:name="_Toc12685582"/>
      <w:ins w:id="396" w:author="Anatoly Andrianov (S5-194315)" w:date="2019-06-29T06:50:00Z">
        <w:r>
          <w:t>6.4</w:t>
        </w:r>
        <w:r>
          <w:tab/>
          <w:t>Requirements for Trace activation</w:t>
        </w:r>
        <w:bookmarkEnd w:id="395"/>
      </w:ins>
    </w:p>
    <w:p w:rsidR="00535477" w:rsidRDefault="00535477" w:rsidP="00535477">
      <w:pPr>
        <w:rPr>
          <w:ins w:id="397" w:author="Anatoly Andrianov (S5-194315)" w:date="2019-06-29T06:50:00Z"/>
        </w:rPr>
      </w:pPr>
      <w:ins w:id="398" w:author="Anatoly Andrianov (S5-194315)" w:date="2019-06-29T06:50:00Z">
        <w:r>
          <w:t>The requirements for Trace Session activation and for starting a Trace Recording Session (as specified in TS 32.421 [2] clause 5.3) are applicable here.</w:t>
        </w:r>
      </w:ins>
    </w:p>
    <w:p w:rsidR="00535477" w:rsidRDefault="00535477" w:rsidP="00535477">
      <w:pPr>
        <w:rPr>
          <w:ins w:id="399" w:author="Anatoly Andrianov (S5-194315)" w:date="2019-06-29T06:50:00Z"/>
        </w:rPr>
      </w:pPr>
      <w:ins w:id="400" w:author="Anatoly Andrianov (S5-194315)" w:date="2019-06-29T06:50:00Z">
        <w:r>
          <w:t>Potential new requirements are:</w:t>
        </w:r>
      </w:ins>
    </w:p>
    <w:p w:rsidR="00535477" w:rsidRDefault="00535477" w:rsidP="00535477">
      <w:pPr>
        <w:pStyle w:val="B1"/>
        <w:rPr>
          <w:ins w:id="401" w:author="Anatoly Andrianov (S5-194315)" w:date="2019-06-29T06:50:00Z"/>
        </w:rPr>
      </w:pPr>
      <w:ins w:id="402" w:author="Anatoly Andrianov (S5-194315)" w:date="2019-06-29T06:50:00Z">
        <w:r>
          <w:t>REQ-TA-001:</w:t>
        </w:r>
        <w:r>
          <w:tab/>
          <w:t>It shall be possible to specify the trace reporting method (file-based vs. non-file based) during Trace Session Activation.</w:t>
        </w:r>
      </w:ins>
    </w:p>
    <w:p w:rsidR="00535477" w:rsidRPr="009E42CC" w:rsidRDefault="00535477" w:rsidP="00535477">
      <w:pPr>
        <w:pStyle w:val="B1"/>
        <w:rPr>
          <w:ins w:id="403" w:author="Anatoly Andrianov (S5-194315)" w:date="2019-06-29T06:50:00Z"/>
        </w:rPr>
      </w:pPr>
      <w:ins w:id="404" w:author="Anatoly Andrianov (S5-194315)" w:date="2019-06-29T06:50:00Z">
        <w:r>
          <w:t>REQ-TA-002:</w:t>
        </w:r>
        <w:r>
          <w:tab/>
          <w:t>In case of non-file-based trace reporting method being selected, the data producer shall establish the connection to the data consumer upon Trace Session Activation and provide data consumer with information about Trace Session.</w:t>
        </w:r>
      </w:ins>
    </w:p>
    <w:p w:rsidR="00535477" w:rsidRDefault="00535477" w:rsidP="00535477">
      <w:pPr>
        <w:pStyle w:val="Heading2"/>
        <w:rPr>
          <w:ins w:id="405" w:author="Anatoly Andrianov (S5-194315)" w:date="2019-06-29T06:50:00Z"/>
        </w:rPr>
      </w:pPr>
      <w:bookmarkStart w:id="406" w:name="_Toc12685583"/>
      <w:ins w:id="407" w:author="Anatoly Andrianov (S5-194315)" w:date="2019-06-29T06:50:00Z">
        <w:r>
          <w:t>6.5</w:t>
        </w:r>
        <w:r>
          <w:tab/>
          <w:t>Requirements for Trace deactivation</w:t>
        </w:r>
        <w:bookmarkEnd w:id="406"/>
      </w:ins>
    </w:p>
    <w:p w:rsidR="00535477" w:rsidRDefault="00535477" w:rsidP="00535477">
      <w:pPr>
        <w:rPr>
          <w:ins w:id="408" w:author="Anatoly Andrianov (S5-194315)" w:date="2019-06-29T06:50:00Z"/>
        </w:rPr>
      </w:pPr>
      <w:ins w:id="409" w:author="Anatoly Andrianov (S5-194315)" w:date="2019-06-29T06:50:00Z">
        <w:r>
          <w:t>The requirements for Trace Session deactivation and for stopping a Trace Recording Session (as specified in TS 32.421 [2] clause 5.4) ae applicable here.</w:t>
        </w:r>
      </w:ins>
    </w:p>
    <w:p w:rsidR="00535477" w:rsidRDefault="00535477" w:rsidP="00535477">
      <w:pPr>
        <w:rPr>
          <w:ins w:id="410" w:author="Anatoly Andrianov (S5-194315)" w:date="2019-06-29T06:50:00Z"/>
        </w:rPr>
      </w:pPr>
      <w:ins w:id="411" w:author="Anatoly Andrianov (S5-194315)" w:date="2019-06-29T06:50:00Z">
        <w:r>
          <w:t>Potential new requirements are:</w:t>
        </w:r>
      </w:ins>
    </w:p>
    <w:p w:rsidR="00535477" w:rsidRPr="00311FAD" w:rsidRDefault="00535477" w:rsidP="00535477">
      <w:pPr>
        <w:pStyle w:val="B1"/>
        <w:rPr>
          <w:ins w:id="412" w:author="Anatoly Andrianov (S5-194315)" w:date="2019-06-29T06:50:00Z"/>
        </w:rPr>
      </w:pPr>
      <w:ins w:id="413" w:author="Anatoly Andrianov (S5-194315)" w:date="2019-06-29T06:50:00Z">
        <w:r>
          <w:t>REQ-TD-001:</w:t>
        </w:r>
        <w:r>
          <w:tab/>
          <w:t>In case of non-file-based trace reporting, upon the Trace Session deactivation and end of the currently open Trace Recording Sessions, the data producer shall terminate connection to the data consumer.</w:t>
        </w:r>
      </w:ins>
    </w:p>
    <w:p w:rsidR="00535477" w:rsidRDefault="00535477" w:rsidP="00535477">
      <w:pPr>
        <w:pStyle w:val="Heading2"/>
        <w:rPr>
          <w:ins w:id="414" w:author="Anatoly Andrianov (S5-194315)" w:date="2019-06-29T06:50:00Z"/>
        </w:rPr>
      </w:pPr>
      <w:bookmarkStart w:id="415" w:name="_Toc12685584"/>
      <w:ins w:id="416" w:author="Anatoly Andrianov (S5-194315)" w:date="2019-06-29T06:50:00Z">
        <w:r>
          <w:lastRenderedPageBreak/>
          <w:t>6.6</w:t>
        </w:r>
        <w:r>
          <w:tab/>
          <w:t>Requirements for Trace data reporting</w:t>
        </w:r>
        <w:bookmarkEnd w:id="415"/>
      </w:ins>
    </w:p>
    <w:p w:rsidR="00535477" w:rsidRDefault="00535477" w:rsidP="00535477">
      <w:pPr>
        <w:rPr>
          <w:ins w:id="417" w:author="Anatoly Andrianov (S5-194315)" w:date="2019-06-29T06:50:00Z"/>
        </w:rPr>
      </w:pPr>
      <w:ins w:id="418" w:author="Anatoly Andrianov (S5-194315)" w:date="2019-06-29T06:50:00Z">
        <w:r>
          <w:t>The following requirements for Trace Data reporting (as specified in TS 32.421 [2] clause 5.5) are applicable in case of non-file-based trace reporting:</w:t>
        </w:r>
      </w:ins>
    </w:p>
    <w:p w:rsidR="00535477" w:rsidRDefault="00535477" w:rsidP="00535477">
      <w:pPr>
        <w:pStyle w:val="B1"/>
        <w:rPr>
          <w:ins w:id="419" w:author="Anatoly Andrianov (S5-194315)" w:date="2019-06-29T06:50:00Z"/>
        </w:rPr>
      </w:pPr>
      <w:ins w:id="420" w:author="Anatoly Andrianov (S5-194315)" w:date="2019-06-29T06:50:00Z">
        <w:r w:rsidRPr="00CB3DD7">
          <w:t>Trace records should be generated in each NE where a Trace Session has been activated and a Trace Recording Session has been started.</w:t>
        </w:r>
      </w:ins>
    </w:p>
    <w:p w:rsidR="00535477" w:rsidRDefault="00535477" w:rsidP="00535477">
      <w:pPr>
        <w:rPr>
          <w:ins w:id="421" w:author="Anatoly Andrianov (S5-194315)" w:date="2019-06-29T06:50:00Z"/>
        </w:rPr>
      </w:pPr>
      <w:ins w:id="422" w:author="Anatoly Andrianov (S5-194315)" w:date="2019-06-29T06:50:00Z">
        <w:r>
          <w:t>Potential new requirements are:</w:t>
        </w:r>
      </w:ins>
    </w:p>
    <w:p w:rsidR="00535477" w:rsidRDefault="00535477" w:rsidP="00535477">
      <w:pPr>
        <w:pStyle w:val="B1"/>
        <w:rPr>
          <w:ins w:id="423" w:author="Anatoly Andrianov (S5-194315)" w:date="2019-06-29T06:50:00Z"/>
        </w:rPr>
      </w:pPr>
      <w:ins w:id="424" w:author="Anatoly Andrianov (S5-194315)" w:date="2019-06-29T06:50:00Z">
        <w:r>
          <w:t>REQ-TR-001:</w:t>
        </w:r>
        <w:r>
          <w:tab/>
          <w:t>In case of non-file-based trace reporting, the same connection shall be used for the reporting of Trace data under all Trace Recording Sessions of the same Trace Session.</w:t>
        </w:r>
      </w:ins>
    </w:p>
    <w:p w:rsidR="00535477" w:rsidRDefault="00535477" w:rsidP="00535477">
      <w:pPr>
        <w:pStyle w:val="B1"/>
        <w:rPr>
          <w:ins w:id="425" w:author="Anatoly Andrianov (S5-194315)" w:date="2019-06-29T06:50:00Z"/>
        </w:rPr>
      </w:pPr>
      <w:ins w:id="426" w:author="Anatoly Andrianov (S5-194315)" w:date="2019-06-29T06:50:00Z">
        <w:r>
          <w:t>REQ-TR-002:</w:t>
        </w:r>
        <w:r>
          <w:tab/>
          <w:t>In case of non-file-based trace reporting, a connection from the data producer to the consumer shall be established and information about Trace Session shall be provided to the data consumer.</w:t>
        </w:r>
      </w:ins>
    </w:p>
    <w:p w:rsidR="00535477" w:rsidRDefault="00535477" w:rsidP="00535477">
      <w:pPr>
        <w:pStyle w:val="B1"/>
        <w:rPr>
          <w:ins w:id="427" w:author="Anatoly Andrianov (S5-194315)" w:date="2019-06-29T06:50:00Z"/>
        </w:rPr>
      </w:pPr>
      <w:ins w:id="428" w:author="Anatoly Andrianov (S5-194315)" w:date="2019-06-29T06:50:00Z">
        <w:r>
          <w:t>REQ-TR-003:</w:t>
        </w:r>
        <w:r>
          <w:tab/>
          <w:t>In case of non-file-based trace reporting, ASN.1 binary encoding shall be used for the transfer of all Trace data from data producer to the data consumer.</w:t>
        </w:r>
      </w:ins>
    </w:p>
    <w:p w:rsidR="00535477" w:rsidRDefault="00535477" w:rsidP="00535477">
      <w:pPr>
        <w:pStyle w:val="NO"/>
        <w:rPr>
          <w:ins w:id="429" w:author="Anatoly Andrianov (S5-194315)" w:date="2019-06-29T06:50:00Z"/>
        </w:rPr>
      </w:pPr>
      <w:ins w:id="430" w:author="Anatoly Andrianov (S5-194315)" w:date="2019-06-29T06:50:00Z">
        <w:r>
          <w:t>NOTE:</w:t>
        </w:r>
        <w:r>
          <w:tab/>
          <w:t>The format and the encoding details will be specified in TS 32.423 [4].</w:t>
        </w:r>
      </w:ins>
    </w:p>
    <w:p w:rsidR="00535477" w:rsidRDefault="00535477" w:rsidP="00535477">
      <w:pPr>
        <w:pStyle w:val="B1"/>
        <w:rPr>
          <w:ins w:id="431" w:author="Anatoly Andrianov (S5-194315)" w:date="2019-06-29T06:50:00Z"/>
        </w:rPr>
      </w:pPr>
      <w:ins w:id="432" w:author="Anatoly Andrianov (S5-194315)" w:date="2019-06-29T06:50:00Z">
        <w:r>
          <w:t>REQ-TR-004:</w:t>
        </w:r>
        <w:r>
          <w:tab/>
          <w:t>In case of non-file-based trace reporting, the periodicity and amount of data in each data burst from data producer to data consumer shall maintain the data relevance while minimizing the amount of transport overhead (e.g. buffering at the data producer no longer that 5 seconds).</w:t>
        </w:r>
      </w:ins>
    </w:p>
    <w:p w:rsidR="00535477" w:rsidRDefault="00535477" w:rsidP="00535477">
      <w:pPr>
        <w:pStyle w:val="EditorsNote"/>
        <w:rPr>
          <w:ins w:id="433" w:author="Anatoly Andrianov (S5-194315)" w:date="2019-06-29T06:50:00Z"/>
        </w:rPr>
      </w:pPr>
      <w:ins w:id="434" w:author="Anatoly Andrianov (S5-194315)" w:date="2019-06-29T06:50:00Z">
        <w:r>
          <w:t>Editor's note: whether reported data burst periodicity and amount (buffer depth at the producer) needs to be configurable or be implementation specific is FFS.</w:t>
        </w:r>
      </w:ins>
    </w:p>
    <w:p w:rsidR="00535477" w:rsidRDefault="00535477" w:rsidP="00535477">
      <w:pPr>
        <w:pStyle w:val="B1"/>
        <w:rPr>
          <w:ins w:id="435" w:author="Anatoly Andrianov (S5-194315)" w:date="2019-06-29T06:50:00Z"/>
        </w:rPr>
      </w:pPr>
      <w:ins w:id="436" w:author="Anatoly Andrianov (S5-194315)" w:date="2019-06-29T06:50:00Z">
        <w:r>
          <w:t>REQ-TR-005:</w:t>
        </w:r>
        <w:r>
          <w:tab/>
          <w:t>In case of non-file-based trace reporting, the data producer shall re-establish connection to the data consumer and provide the information about Trace Session upon unexpected connection termination (e.g. in cases such as re-start of data producer).</w:t>
        </w:r>
      </w:ins>
    </w:p>
    <w:p w:rsidR="00535477" w:rsidRPr="00020584" w:rsidRDefault="00535477" w:rsidP="00535477">
      <w:pPr>
        <w:pStyle w:val="EditorsNote"/>
        <w:rPr>
          <w:ins w:id="437" w:author="Anatoly Andrianov (S5-194315)" w:date="2019-06-29T06:50:00Z"/>
        </w:rPr>
      </w:pPr>
      <w:ins w:id="438" w:author="Anatoly Andrianov (S5-194315)" w:date="2019-06-29T06:50:00Z">
        <w:r>
          <w:t>Editor's note: whether the cases where data consumer terminates the connection (i.e. "unwanted" data) need special treatment is FFS.</w:t>
        </w:r>
      </w:ins>
    </w:p>
    <w:p w:rsidR="00535477" w:rsidRDefault="00535477" w:rsidP="00535477">
      <w:pPr>
        <w:pStyle w:val="Heading2"/>
        <w:rPr>
          <w:ins w:id="439" w:author="Anatoly Andrianov (S5-194315)" w:date="2019-06-29T06:50:00Z"/>
        </w:rPr>
      </w:pPr>
      <w:bookmarkStart w:id="440" w:name="_Toc12685585"/>
      <w:ins w:id="441" w:author="Anatoly Andrianov (S5-194315)" w:date="2019-06-29T06:50:00Z">
        <w:r>
          <w:t>6.7</w:t>
        </w:r>
        <w:r>
          <w:tab/>
          <w:t>Requirements for Privacy and Security</w:t>
        </w:r>
        <w:bookmarkEnd w:id="440"/>
      </w:ins>
    </w:p>
    <w:p w:rsidR="00535477" w:rsidRDefault="00535477" w:rsidP="00535477">
      <w:pPr>
        <w:rPr>
          <w:ins w:id="442" w:author="Anatoly Andrianov (S5-194315)" w:date="2019-06-29T06:50:00Z"/>
        </w:rPr>
      </w:pPr>
      <w:ins w:id="443" w:author="Anatoly Andrianov (S5-194315)" w:date="2019-06-29T06:50:00Z">
        <w:r>
          <w:t>The following requirements for Privacy and Security (as specified in TS 32.421 [2] clause 5.6) are applicable in case of non-file-based trace reporting:</w:t>
        </w:r>
      </w:ins>
    </w:p>
    <w:p w:rsidR="00535477" w:rsidRDefault="00535477" w:rsidP="00535477">
      <w:pPr>
        <w:pStyle w:val="B1"/>
        <w:rPr>
          <w:ins w:id="444" w:author="Anatoly Andrianov (S5-194315)" w:date="2019-06-29T06:50:00Z"/>
        </w:rPr>
      </w:pPr>
      <w:ins w:id="445" w:author="Anatoly Andrianov (S5-194315)" w:date="2019-06-29T06:50:00Z">
        <w:r w:rsidRPr="00A12D6F">
          <w:t xml:space="preserve">[SET-SEC-1] Keys stored inside </w:t>
        </w:r>
        <w:proofErr w:type="spellStart"/>
        <w:r w:rsidRPr="00A12D6F">
          <w:t>eNBs</w:t>
        </w:r>
        <w:proofErr w:type="spellEnd"/>
        <w:r w:rsidRPr="00A12D6F">
          <w:t xml:space="preserve"> shall never leave a secure environment within the eNB. When security key(s) transported on control signalling messages are included in the trace file, the key value(s) shall be removed and replaced with the value </w:t>
        </w:r>
        <w:r>
          <w:t>"</w:t>
        </w:r>
        <w:r w:rsidRPr="00A12D6F">
          <w:t>Unavailable</w:t>
        </w:r>
        <w:r>
          <w:t>"</w:t>
        </w:r>
        <w:r w:rsidRPr="00A12D6F">
          <w:t>.</w:t>
        </w:r>
      </w:ins>
    </w:p>
    <w:p w:rsidR="00535477" w:rsidRDefault="00535477" w:rsidP="00535477">
      <w:pPr>
        <w:pStyle w:val="B1"/>
        <w:rPr>
          <w:ins w:id="446" w:author="Anatoly Andrianov (S5-194315)" w:date="2019-06-29T06:50:00Z"/>
        </w:rPr>
      </w:pPr>
      <w:ins w:id="447" w:author="Anatoly Andrianov (S5-194315)" w:date="2019-06-29T06:50:00Z">
        <w:r w:rsidRPr="00A12D6F">
          <w:t>[SET-SEC-2] Keys stored inside NG-RAN node shall never leave a secure environment within the NG-RAN node. When security key(s) transported on control signalling messages are included in the trace file, the key value(s) shall be removed and replaced with the value "Unavailable".</w:t>
        </w:r>
      </w:ins>
    </w:p>
    <w:p w:rsidR="00535477" w:rsidRDefault="00535477" w:rsidP="00535477">
      <w:pPr>
        <w:rPr>
          <w:ins w:id="448" w:author="Anatoly Andrianov (S5-194315)" w:date="2019-06-29T06:50:00Z"/>
        </w:rPr>
      </w:pPr>
      <w:ins w:id="449" w:author="Anatoly Andrianov (S5-194315)" w:date="2019-06-29T06:50:00Z">
        <w:r>
          <w:t>Potential new requirements are:</w:t>
        </w:r>
      </w:ins>
    </w:p>
    <w:p w:rsidR="00535477" w:rsidRDefault="00535477" w:rsidP="00535477">
      <w:pPr>
        <w:pStyle w:val="B1"/>
        <w:rPr>
          <w:ins w:id="450" w:author="Anatoly Andrianov (S5-194315)" w:date="2019-06-29T06:50:00Z"/>
        </w:rPr>
      </w:pPr>
      <w:ins w:id="451" w:author="Anatoly Andrianov (S5-194315)" w:date="2019-06-29T06:50:00Z">
        <w:r>
          <w:t>REQ-SEC-001:</w:t>
        </w:r>
        <w:r>
          <w:tab/>
          <w:t>In case of non-file-based trace reporting, the connection between data producer and data consumer shall provide the data privacy.</w:t>
        </w:r>
      </w:ins>
    </w:p>
    <w:p w:rsidR="00535477" w:rsidRPr="00A12D6F" w:rsidRDefault="00535477" w:rsidP="00535477">
      <w:pPr>
        <w:pStyle w:val="B1"/>
        <w:rPr>
          <w:ins w:id="452" w:author="Anatoly Andrianov (S5-194315)" w:date="2019-06-29T06:50:00Z"/>
        </w:rPr>
      </w:pPr>
      <w:ins w:id="453" w:author="Anatoly Andrianov (S5-194315)" w:date="2019-06-29T06:50:00Z">
        <w:r>
          <w:t>REQ-SEC-002:</w:t>
        </w:r>
        <w:r>
          <w:tab/>
          <w:t>In case of non-file-based trace reporting, the connection between data producer and data consumer shall provide the data integrity.</w:t>
        </w:r>
      </w:ins>
    </w:p>
    <w:p w:rsidR="00535477" w:rsidRDefault="00535477" w:rsidP="00535477">
      <w:pPr>
        <w:pStyle w:val="Heading2"/>
        <w:rPr>
          <w:ins w:id="454" w:author="Anatoly Andrianov (S5-194315)" w:date="2019-06-29T06:50:00Z"/>
        </w:rPr>
      </w:pPr>
      <w:bookmarkStart w:id="455" w:name="_Toc12685586"/>
      <w:ins w:id="456" w:author="Anatoly Andrianov (S5-194315)" w:date="2019-06-29T06:50:00Z">
        <w:r>
          <w:t>6.8</w:t>
        </w:r>
        <w:r>
          <w:tab/>
          <w:t>Requirements for managing MDT</w:t>
        </w:r>
        <w:bookmarkEnd w:id="455"/>
      </w:ins>
    </w:p>
    <w:p w:rsidR="00535477" w:rsidRDefault="00535477" w:rsidP="00535477">
      <w:pPr>
        <w:rPr>
          <w:ins w:id="457" w:author="Anatoly Andrianov (S5-194315)" w:date="2019-06-29T06:50:00Z"/>
        </w:rPr>
      </w:pPr>
      <w:ins w:id="458" w:author="Anatoly Andrianov (S5-194315)" w:date="2019-06-29T06:50:00Z">
        <w:r>
          <w:t>The requirements for managing MDT (as specified in TS 32.421 [2] clause 6) are applicable in case of non-file-based trace reporting.</w:t>
        </w:r>
      </w:ins>
    </w:p>
    <w:p w:rsidR="00535477" w:rsidRDefault="00535477" w:rsidP="00535477">
      <w:pPr>
        <w:rPr>
          <w:ins w:id="459" w:author="Anatoly Andrianov (S5-194315)" w:date="2019-06-29T06:50:00Z"/>
        </w:rPr>
      </w:pPr>
      <w:ins w:id="460" w:author="Anatoly Andrianov (S5-194315)" w:date="2019-06-29T06:50:00Z">
        <w:r>
          <w:t>Potential new requirements are:</w:t>
        </w:r>
      </w:ins>
    </w:p>
    <w:p w:rsidR="00535477" w:rsidRDefault="00535477" w:rsidP="00535477">
      <w:pPr>
        <w:pStyle w:val="B1"/>
        <w:rPr>
          <w:ins w:id="461" w:author="Anatoly Andrianov (S5-194315)" w:date="2019-06-29T06:50:00Z"/>
        </w:rPr>
      </w:pPr>
      <w:ins w:id="462" w:author="Anatoly Andrianov (S5-194315)" w:date="2019-06-29T06:50:00Z">
        <w:r>
          <w:lastRenderedPageBreak/>
          <w:t>REQ-MDT-001:</w:t>
        </w:r>
        <w:r>
          <w:tab/>
          <w:t>In case of non-file-based trace reporting, ASN.1 binary encoding shall be used for the transfer of all MDT data from data producer to the data consumer.</w:t>
        </w:r>
      </w:ins>
    </w:p>
    <w:p w:rsidR="00535477" w:rsidRDefault="00535477" w:rsidP="00535477">
      <w:pPr>
        <w:pStyle w:val="NO"/>
        <w:rPr>
          <w:ins w:id="463" w:author="Anatoly Andrianov (S5-194315)" w:date="2019-06-29T06:50:00Z"/>
        </w:rPr>
      </w:pPr>
      <w:ins w:id="464" w:author="Anatoly Andrianov (S5-194315)" w:date="2019-06-29T06:50:00Z">
        <w:r>
          <w:t>NOTE:</w:t>
        </w:r>
        <w:r>
          <w:tab/>
          <w:t>The format and the encoding details will be specified in TS 32.423 [4].</w:t>
        </w:r>
      </w:ins>
    </w:p>
    <w:p w:rsidR="00535477" w:rsidRPr="00A12D6F" w:rsidRDefault="00535477" w:rsidP="00535477">
      <w:pPr>
        <w:pStyle w:val="EditorsNote"/>
        <w:rPr>
          <w:ins w:id="465" w:author="Anatoly Andrianov (S5-194315)" w:date="2019-06-29T06:50:00Z"/>
        </w:rPr>
      </w:pPr>
      <w:ins w:id="466" w:author="Anatoly Andrianov (S5-194315)" w:date="2019-06-29T06:50:00Z">
        <w:r>
          <w:t>Editor's note: the support of 5G MDT and potential new requirements related to it is FFS.</w:t>
        </w:r>
      </w:ins>
    </w:p>
    <w:p w:rsidR="00535477" w:rsidRDefault="00535477" w:rsidP="00535477">
      <w:pPr>
        <w:pStyle w:val="Heading2"/>
        <w:rPr>
          <w:ins w:id="467" w:author="Anatoly Andrianov (S5-194315)" w:date="2019-06-29T06:50:00Z"/>
        </w:rPr>
      </w:pPr>
      <w:bookmarkStart w:id="468" w:name="_Toc12685587"/>
      <w:ins w:id="469" w:author="Anatoly Andrianov (S5-194315)" w:date="2019-06-29T06:50:00Z">
        <w:r>
          <w:t>6.9</w:t>
        </w:r>
        <w:r>
          <w:tab/>
          <w:t>Requirements for managing RLF reports</w:t>
        </w:r>
        <w:bookmarkEnd w:id="468"/>
      </w:ins>
    </w:p>
    <w:p w:rsidR="00535477" w:rsidRDefault="00535477" w:rsidP="00535477">
      <w:pPr>
        <w:rPr>
          <w:ins w:id="470" w:author="Anatoly Andrianov (S5-194315)" w:date="2019-06-29T06:50:00Z"/>
        </w:rPr>
      </w:pPr>
      <w:ins w:id="471" w:author="Anatoly Andrianov (S5-194315)" w:date="2019-06-29T06:50:00Z">
        <w:r>
          <w:t>The requirements for managing RLF and RCEF reports (as specified in TS 32.421 [2] clause 7) are applicable in case of non-file-based trace reporting.</w:t>
        </w:r>
      </w:ins>
    </w:p>
    <w:p w:rsidR="00535477" w:rsidRDefault="00535477" w:rsidP="00535477">
      <w:pPr>
        <w:rPr>
          <w:ins w:id="472" w:author="Anatoly Andrianov (S5-194315)" w:date="2019-06-29T06:50:00Z"/>
        </w:rPr>
      </w:pPr>
      <w:ins w:id="473" w:author="Anatoly Andrianov (S5-194315)" w:date="2019-06-29T06:50:00Z">
        <w:r>
          <w:t>Potential new requirements are:</w:t>
        </w:r>
      </w:ins>
    </w:p>
    <w:p w:rsidR="00535477" w:rsidRDefault="00535477" w:rsidP="00535477">
      <w:pPr>
        <w:pStyle w:val="B1"/>
        <w:rPr>
          <w:ins w:id="474" w:author="Anatoly Andrianov (S5-194315)" w:date="2019-06-29T06:50:00Z"/>
        </w:rPr>
      </w:pPr>
      <w:ins w:id="475" w:author="Anatoly Andrianov (S5-194315)" w:date="2019-06-29T06:50:00Z">
        <w:r>
          <w:t>REQ-RLF-001:</w:t>
        </w:r>
        <w:r>
          <w:tab/>
          <w:t>In case of non-file-based trace reporting, ASN.1 binary encoding shall be used for the transfer of all RLF and RCEF reports data from data producer to the data consumer.</w:t>
        </w:r>
      </w:ins>
    </w:p>
    <w:p w:rsidR="00535477" w:rsidRPr="009F6F7B" w:rsidRDefault="00535477" w:rsidP="00535477">
      <w:pPr>
        <w:pStyle w:val="NO"/>
        <w:rPr>
          <w:ins w:id="476" w:author="Anatoly Andrianov (S5-194315)" w:date="2019-06-29T06:50:00Z"/>
        </w:rPr>
      </w:pPr>
      <w:ins w:id="477" w:author="Anatoly Andrianov (S5-194315)" w:date="2019-06-29T06:50:00Z">
        <w:r w:rsidRPr="009F6F7B">
          <w:t>NOTE:</w:t>
        </w:r>
        <w:r w:rsidRPr="009F6F7B">
          <w:tab/>
          <w:t>The format and the encoding details will be specified in TS 32.423 [4].</w:t>
        </w:r>
      </w:ins>
    </w:p>
    <w:p w:rsidR="007C1AD5" w:rsidRDefault="007C1AD5" w:rsidP="007C1AD5">
      <w:pPr>
        <w:rPr>
          <w:ins w:id="478" w:author="Anatoly Andrianov (S5-194223)" w:date="2019-06-29T06:32:00Z"/>
        </w:rPr>
      </w:pPr>
    </w:p>
    <w:p w:rsidR="007C1AD5" w:rsidRDefault="007C1AD5" w:rsidP="007C1AD5">
      <w:pPr>
        <w:pStyle w:val="Heading1"/>
        <w:rPr>
          <w:ins w:id="479" w:author="Anatoly Andrianov (S5-194223)" w:date="2019-06-29T06:32:00Z"/>
        </w:rPr>
      </w:pPr>
      <w:bookmarkStart w:id="480" w:name="_Toc12685588"/>
      <w:bookmarkEnd w:id="374"/>
      <w:ins w:id="481" w:author="Anatoly Andrianov (S5-194223)" w:date="2019-06-29T06:32:00Z">
        <w:r>
          <w:t>7</w:t>
        </w:r>
        <w:r>
          <w:tab/>
          <w:t>Potential Solutions</w:t>
        </w:r>
        <w:bookmarkEnd w:id="480"/>
      </w:ins>
    </w:p>
    <w:p w:rsidR="007C1AD5" w:rsidRDefault="007C1AD5" w:rsidP="007C1AD5">
      <w:pPr>
        <w:pStyle w:val="EditorsNote"/>
        <w:rPr>
          <w:ins w:id="482" w:author="Anatoly Andrianov (S5-194223)" w:date="2019-06-29T06:32:00Z"/>
        </w:rPr>
      </w:pPr>
      <w:ins w:id="483" w:author="Anatoly Andrianov (S5-194223)" w:date="2019-06-29T06:32:00Z">
        <w:r>
          <w:t>Editor's note: this clause will be used to document potential solutions (multiple possible alternatives) satisfying the potential requirements captured in clause 5. In cases where there are multiple alternative solutions, their evaluation (highlighted "Pro" and "Cons") may be captured in the sub-clauses of this clause as well.</w:t>
        </w:r>
      </w:ins>
    </w:p>
    <w:p w:rsidR="00D53B23" w:rsidRDefault="00D53B23" w:rsidP="00D53B23">
      <w:pPr>
        <w:pStyle w:val="Heading2"/>
        <w:rPr>
          <w:ins w:id="484" w:author="Anatoly Andrianov (S5-194316)" w:date="2019-06-29T06:57:00Z"/>
        </w:rPr>
      </w:pPr>
      <w:bookmarkStart w:id="485" w:name="_Toc12685589"/>
      <w:ins w:id="486" w:author="Anatoly Andrianov (S5-194316)" w:date="2019-06-29T06:57:00Z">
        <w:r>
          <w:t>7.1</w:t>
        </w:r>
        <w:r>
          <w:tab/>
          <w:t>Solution for non-file-based trace data reporting</w:t>
        </w:r>
        <w:bookmarkEnd w:id="485"/>
      </w:ins>
    </w:p>
    <w:p w:rsidR="00D53B23" w:rsidRDefault="00D53B23" w:rsidP="00D53B23">
      <w:pPr>
        <w:pStyle w:val="Heading3"/>
        <w:rPr>
          <w:ins w:id="487" w:author="Anatoly Andrianov (S5-194316)" w:date="2019-06-29T06:57:00Z"/>
        </w:rPr>
      </w:pPr>
      <w:bookmarkStart w:id="488" w:name="_Toc12685590"/>
      <w:ins w:id="489" w:author="Anatoly Andrianov (S5-194316)" w:date="2019-06-29T06:57:00Z">
        <w:r>
          <w:t>7.1.1</w:t>
        </w:r>
        <w:r>
          <w:tab/>
          <w:t>Architectural considerations</w:t>
        </w:r>
        <w:bookmarkEnd w:id="488"/>
      </w:ins>
    </w:p>
    <w:p w:rsidR="00D53B23" w:rsidRDefault="00D53B23" w:rsidP="00D53B23">
      <w:pPr>
        <w:rPr>
          <w:ins w:id="490" w:author="Anatoly Andrianov (S5-194316)" w:date="2019-06-29T06:57:00Z"/>
        </w:rPr>
      </w:pPr>
      <w:ins w:id="491" w:author="Anatoly Andrianov (S5-194316)" w:date="2019-06-29T06:57:00Z">
        <w:r>
          <w:t xml:space="preserve">Existing architecture for Management Based and </w:t>
        </w:r>
        <w:proofErr w:type="spellStart"/>
        <w:r>
          <w:t>Signaling</w:t>
        </w:r>
        <w:proofErr w:type="spellEnd"/>
        <w:r>
          <w:t xml:space="preserve"> Based Trace Activation/Deactivation (as specified in TS 32.421 [2] clause 4.2, figures 4.2.1 and 4.2.2) is applicable in case of non-file-based trace data reporting.</w:t>
        </w:r>
      </w:ins>
    </w:p>
    <w:p w:rsidR="00D53B23" w:rsidRDefault="00D53B23" w:rsidP="00D53B23">
      <w:pPr>
        <w:rPr>
          <w:ins w:id="492" w:author="Anatoly Andrianov (S5-194316)" w:date="2019-06-29T06:57:00Z"/>
        </w:rPr>
      </w:pPr>
      <w:ins w:id="493" w:author="Anatoly Andrianov (S5-194316)" w:date="2019-06-29T06:57:00Z">
        <w:r>
          <w:t>The concept of Trace Collection Entity (as specified in TS 32.421 [2] clause 4.2, figure 4.2.3) may need to be revisited to either generalize the Trace Collection Entity as supporting both – file-based and non-file-based trace reporting or to introduce a new entity – non-file-based data consumer. In case of the non-file-based trace reporting, both – direct reporting by the NE and reporting via intermediate entity (e.g. Management Function) should be possible. In such case, the figure 4.2.3 in TS 32.421 [2] may need to be revised in the following way:</w:t>
        </w:r>
      </w:ins>
    </w:p>
    <w:p w:rsidR="00D53B23" w:rsidRDefault="00A74AF2" w:rsidP="00A74AF2">
      <w:pPr>
        <w:pStyle w:val="TH"/>
        <w:rPr>
          <w:ins w:id="494" w:author="Anatoly Andrianov (S5-194316)" w:date="2019-06-29T06:57:00Z"/>
        </w:rPr>
      </w:pPr>
      <w:ins w:id="495" w:author="Anatoly Andrianov (Rapporteur's edits)" w:date="2019-06-29T07:21:00Z">
        <w:r>
          <w:rPr>
            <w:noProof/>
          </w:rPr>
          <w:lastRenderedPageBreak/>
          <w:drawing>
            <wp:inline distT="0" distB="0" distL="0" distR="0" wp14:anchorId="45EB506B" wp14:editId="6F78F7CD">
              <wp:extent cx="4867275" cy="2857500"/>
              <wp:effectExtent l="0" t="0" r="9525" b="0"/>
              <wp:docPr id="13" name="Picture 13" descr="Generated by PlantUML"/>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4">
                        <a:extLst>
                          <a:ext uri="{28A0092B-C50C-407E-A947-70E740481C1C}">
                            <a14:useLocalDpi xmlns:a14="http://schemas.microsoft.com/office/drawing/2010/main" val="0"/>
                          </a:ext>
                        </a:extLst>
                      </a:blip>
                      <a:stretch>
                        <a:fillRect/>
                      </a:stretch>
                    </pic:blipFill>
                    <pic:spPr>
                      <a:xfrm>
                        <a:off x="0" y="0"/>
                        <a:ext cx="4867275" cy="2857500"/>
                      </a:xfrm>
                      <a:prstGeom prst="rect">
                        <a:avLst/>
                      </a:prstGeom>
                    </pic:spPr>
                  </pic:pic>
                </a:graphicData>
              </a:graphic>
            </wp:inline>
          </w:drawing>
        </w:r>
      </w:ins>
    </w:p>
    <w:p w:rsidR="00D53B23" w:rsidRDefault="00D53B23" w:rsidP="00D53B23">
      <w:pPr>
        <w:pStyle w:val="TF"/>
        <w:rPr>
          <w:ins w:id="496" w:author="Anatoly Andrianov (S5-194316)" w:date="2019-06-29T06:57:00Z"/>
        </w:rPr>
      </w:pPr>
      <w:ins w:id="497" w:author="Anatoly Andrianov (S5-194316)" w:date="2019-06-29T06:57:00Z">
        <w:r>
          <w:t>Figure 7.1.1.1: Revised architecture for High-level view of Trace Reporting in System Context A</w:t>
        </w:r>
      </w:ins>
    </w:p>
    <w:p w:rsidR="00D53B23" w:rsidRDefault="00D53B23" w:rsidP="00D53B23">
      <w:pPr>
        <w:rPr>
          <w:ins w:id="498" w:author="Anatoly Andrianov (S5-194316)" w:date="2019-06-29T06:57:00Z"/>
        </w:rPr>
      </w:pPr>
      <w:ins w:id="499" w:author="Anatoly Andrianov (S5-194316)" w:date="2019-06-29T06:57:00Z">
        <w:r>
          <w:t xml:space="preserve">As an option for alignment with the new Services Based Management Architecture (SBMA) introduced in TS 28.533 [8] and further specified in TS 28.532 [7], the relationship between Network Element as "non-file-based trace data reporting </w:t>
        </w:r>
        <w:proofErr w:type="spellStart"/>
        <w:r>
          <w:t>MnS</w:t>
        </w:r>
        <w:proofErr w:type="spellEnd"/>
        <w:r>
          <w:t xml:space="preserve">" producer, Management Function as both producer and consumer of this </w:t>
        </w:r>
        <w:proofErr w:type="spellStart"/>
        <w:r>
          <w:t>MnS</w:t>
        </w:r>
        <w:proofErr w:type="spellEnd"/>
        <w:r>
          <w:t xml:space="preserve"> and data consumer as consumer of this </w:t>
        </w:r>
        <w:proofErr w:type="spellStart"/>
        <w:r>
          <w:t>MnS</w:t>
        </w:r>
        <w:proofErr w:type="spellEnd"/>
        <w:r>
          <w:t xml:space="preserve"> may be represented as:</w:t>
        </w:r>
      </w:ins>
    </w:p>
    <w:p w:rsidR="00D53B23" w:rsidRDefault="00A74AF2" w:rsidP="00A74AF2">
      <w:pPr>
        <w:pStyle w:val="TH"/>
        <w:rPr>
          <w:ins w:id="500" w:author="Anatoly Andrianov (S5-194316)" w:date="2019-06-29T06:57:00Z"/>
        </w:rPr>
      </w:pPr>
      <w:ins w:id="501" w:author="Anatoly Andrianov (Rapporteur's edits)" w:date="2019-06-29T07:23:00Z">
        <w:r>
          <w:rPr>
            <w:noProof/>
          </w:rPr>
          <w:drawing>
            <wp:inline distT="0" distB="0" distL="0" distR="0" wp14:anchorId="17563AD3" wp14:editId="621B6F4A">
              <wp:extent cx="3981450" cy="2028825"/>
              <wp:effectExtent l="0" t="0" r="0" b="9525"/>
              <wp:docPr id="4" name="Picture 4" descr="Generated by PlantUML"/>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5">
                        <a:extLst>
                          <a:ext uri="{28A0092B-C50C-407E-A947-70E740481C1C}">
                            <a14:useLocalDpi xmlns:a14="http://schemas.microsoft.com/office/drawing/2010/main" val="0"/>
                          </a:ext>
                        </a:extLst>
                      </a:blip>
                      <a:stretch>
                        <a:fillRect/>
                      </a:stretch>
                    </pic:blipFill>
                    <pic:spPr>
                      <a:xfrm>
                        <a:off x="0" y="0"/>
                        <a:ext cx="3981450" cy="2028825"/>
                      </a:xfrm>
                      <a:prstGeom prst="rect">
                        <a:avLst/>
                      </a:prstGeom>
                    </pic:spPr>
                  </pic:pic>
                </a:graphicData>
              </a:graphic>
            </wp:inline>
          </w:drawing>
        </w:r>
      </w:ins>
      <w:ins w:id="502" w:author="Anatoly Andrianov (S5-194316)" w:date="2019-06-29T06:57:00Z">
        <w:r w:rsidR="00D53B23">
          <w:t xml:space="preserve"> </w:t>
        </w:r>
      </w:ins>
    </w:p>
    <w:p w:rsidR="00D53B23" w:rsidRDefault="00D53B23" w:rsidP="00D53B23">
      <w:pPr>
        <w:pStyle w:val="TF"/>
        <w:rPr>
          <w:ins w:id="503" w:author="Anatoly Andrianov (S5-194316)" w:date="2019-06-29T06:57:00Z"/>
        </w:rPr>
      </w:pPr>
      <w:ins w:id="504" w:author="Anatoly Andrianov (S5-194316)" w:date="2019-06-29T06:57:00Z">
        <w:r>
          <w:t xml:space="preserve">Figure 7.1.1.2: Example of interactions between producers and consumers of "non-file-based trace data reporting </w:t>
        </w:r>
        <w:proofErr w:type="spellStart"/>
        <w:r>
          <w:t>MnS</w:t>
        </w:r>
        <w:proofErr w:type="spellEnd"/>
        <w:r>
          <w:t>"</w:t>
        </w:r>
      </w:ins>
    </w:p>
    <w:p w:rsidR="00D53B23" w:rsidRDefault="00D53B23" w:rsidP="00D53B23">
      <w:pPr>
        <w:rPr>
          <w:ins w:id="505" w:author="Anatoly Andrianov (S5-194316)" w:date="2019-06-29T06:57:00Z"/>
        </w:rPr>
      </w:pPr>
      <w:ins w:id="506" w:author="Anatoly Andrianov (S5-194316)" w:date="2019-06-29T06:57:00Z">
        <w:r>
          <w:t xml:space="preserve">Yet another option for alignment with SBMA is to represent the legacy Trace Collection Entity as a trace reporting </w:t>
        </w:r>
        <w:proofErr w:type="spellStart"/>
        <w:r>
          <w:t>MnS</w:t>
        </w:r>
        <w:proofErr w:type="spellEnd"/>
        <w:r>
          <w:t xml:space="preserve"> consumer supporting either file-based or non-file-based trace reporting. The following figure illustrates this option:</w:t>
        </w:r>
      </w:ins>
    </w:p>
    <w:p w:rsidR="00D53B23" w:rsidRDefault="00A74AF2" w:rsidP="00A74AF2">
      <w:pPr>
        <w:pStyle w:val="TH"/>
        <w:rPr>
          <w:ins w:id="507" w:author="Anatoly Andrianov (S5-194316)" w:date="2019-06-29T06:57:00Z"/>
          <w:noProof/>
        </w:rPr>
      </w:pPr>
      <w:ins w:id="508" w:author="Anatoly Andrianov (Rapporteur's edits)" w:date="2019-06-29T07:24:00Z">
        <w:r>
          <w:rPr>
            <w:noProof/>
          </w:rPr>
          <w:lastRenderedPageBreak/>
          <w:drawing>
            <wp:inline distT="0" distB="0" distL="0" distR="0" wp14:anchorId="7390CE10" wp14:editId="153E27DD">
              <wp:extent cx="3981450" cy="2028825"/>
              <wp:effectExtent l="0" t="0" r="0" b="9525"/>
              <wp:docPr id="3" name="Picture 3" descr="Generated by PlantUML"/>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6">
                        <a:extLst>
                          <a:ext uri="{28A0092B-C50C-407E-A947-70E740481C1C}">
                            <a14:useLocalDpi xmlns:a14="http://schemas.microsoft.com/office/drawing/2010/main" val="0"/>
                          </a:ext>
                        </a:extLst>
                      </a:blip>
                      <a:stretch>
                        <a:fillRect/>
                      </a:stretch>
                    </pic:blipFill>
                    <pic:spPr>
                      <a:xfrm>
                        <a:off x="0" y="0"/>
                        <a:ext cx="3981450" cy="2028825"/>
                      </a:xfrm>
                      <a:prstGeom prst="rect">
                        <a:avLst/>
                      </a:prstGeom>
                    </pic:spPr>
                  </pic:pic>
                </a:graphicData>
              </a:graphic>
            </wp:inline>
          </w:drawing>
        </w:r>
      </w:ins>
    </w:p>
    <w:p w:rsidR="00D53B23" w:rsidRDefault="00D53B23" w:rsidP="00D53B23">
      <w:pPr>
        <w:pStyle w:val="TF"/>
        <w:rPr>
          <w:ins w:id="509" w:author="Anatoly Andrianov (S5-194316)" w:date="2019-06-29T06:57:00Z"/>
        </w:rPr>
      </w:pPr>
      <w:ins w:id="510" w:author="Anatoly Andrianov (S5-194316)" w:date="2019-06-29T06:57:00Z">
        <w:r>
          <w:t xml:space="preserve">Figure 7.1.1.3: Example showing Trace Collection Entity and Management Function as consumers of "trace data reporting </w:t>
        </w:r>
        <w:proofErr w:type="spellStart"/>
        <w:r>
          <w:t>MnS</w:t>
        </w:r>
        <w:proofErr w:type="spellEnd"/>
        <w:r>
          <w:t>"</w:t>
        </w:r>
      </w:ins>
    </w:p>
    <w:p w:rsidR="00D53B23" w:rsidRDefault="00D53B23" w:rsidP="00D53B23">
      <w:pPr>
        <w:rPr>
          <w:ins w:id="511" w:author="Anatoly Andrianov (S5-194316)" w:date="2019-06-29T06:57:00Z"/>
        </w:rPr>
      </w:pPr>
    </w:p>
    <w:p w:rsidR="00D53B23" w:rsidRDefault="00D53B23" w:rsidP="00D53B23">
      <w:pPr>
        <w:pStyle w:val="Heading3"/>
        <w:rPr>
          <w:ins w:id="512" w:author="Anatoly Andrianov (S5-194316)" w:date="2019-06-29T06:57:00Z"/>
        </w:rPr>
      </w:pPr>
      <w:bookmarkStart w:id="513" w:name="_Toc12685591"/>
      <w:ins w:id="514" w:author="Anatoly Andrianov (S5-194316)" w:date="2019-06-29T06:57:00Z">
        <w:r>
          <w:t>7.1.2</w:t>
        </w:r>
        <w:r>
          <w:tab/>
          <w:t>Solution overview</w:t>
        </w:r>
        <w:bookmarkEnd w:id="513"/>
      </w:ins>
    </w:p>
    <w:p w:rsidR="00D53B23" w:rsidRDefault="00D53B23" w:rsidP="00D53B23">
      <w:pPr>
        <w:rPr>
          <w:ins w:id="515" w:author="Anatoly Andrianov (S5-194316)" w:date="2019-06-29T06:57:00Z"/>
        </w:rPr>
      </w:pPr>
      <w:ins w:id="516" w:author="Anatoly Andrianov (S5-194316)" w:date="2019-06-29T06:57:00Z">
        <w:r>
          <w:t>Proposed solution focuses on the deta</w:t>
        </w:r>
      </w:ins>
      <w:ins w:id="517" w:author="Anatoly Andrianov (Rapporteur's edits)" w:date="2019-06-29T07:32:00Z">
        <w:r w:rsidR="00E31FBF">
          <w:t>i</w:t>
        </w:r>
      </w:ins>
      <w:ins w:id="518" w:author="Anatoly Andrianov (S5-194316)" w:date="2019-06-29T06:57:00Z">
        <w:r>
          <w:t>ls of interactions between "</w:t>
        </w:r>
        <w:bookmarkStart w:id="519" w:name="_Hlk10553528"/>
        <w:r>
          <w:t xml:space="preserve">non-file-based trace reporting </w:t>
        </w:r>
        <w:proofErr w:type="spellStart"/>
        <w:r>
          <w:t>MnS</w:t>
        </w:r>
        <w:bookmarkEnd w:id="519"/>
        <w:proofErr w:type="spellEnd"/>
        <w:r>
          <w:t xml:space="preserve">" producer and consumer. What entities play the roles of </w:t>
        </w:r>
        <w:proofErr w:type="spellStart"/>
        <w:r>
          <w:t>MnS</w:t>
        </w:r>
        <w:proofErr w:type="spellEnd"/>
        <w:r>
          <w:t xml:space="preserve"> consumer (e.g. Management Function, control plane function such as NWDAF or management plane MDAS producer) and </w:t>
        </w:r>
        <w:proofErr w:type="spellStart"/>
        <w:r>
          <w:t>MnS</w:t>
        </w:r>
        <w:proofErr w:type="spellEnd"/>
        <w:r>
          <w:t xml:space="preserve"> producer (e.g. Network Element or Management Function) is irrelevant and may be illustrated as various deployment options. Additional deployment options may illustrate non-3GPP consumers of the 3GPP </w:t>
        </w:r>
        <w:proofErr w:type="spellStart"/>
        <w:r>
          <w:t>MnS</w:t>
        </w:r>
        <w:proofErr w:type="spellEnd"/>
        <w:r>
          <w:t xml:space="preserve"> (e.g. ONAP DCAE).</w:t>
        </w:r>
      </w:ins>
    </w:p>
    <w:p w:rsidR="00D53B23" w:rsidRDefault="00D53B23" w:rsidP="00D53B23">
      <w:pPr>
        <w:rPr>
          <w:ins w:id="520" w:author="Anatoly Andrianov (S5-194316)" w:date="2019-06-29T06:57:00Z"/>
        </w:rPr>
      </w:pPr>
      <w:ins w:id="521" w:author="Anatoly Andrianov (S5-194316)" w:date="2019-06-29T06:57:00Z">
        <w:r>
          <w:t>For the non-file-based trace reporting solution we propose to use ASN.1 binary encoded data transmitted using WebSocket protocol [9] over TCP connection protected by TLS [10]. Figure below illustrates the proposed protocol stack:</w:t>
        </w:r>
      </w:ins>
    </w:p>
    <w:p w:rsidR="00D53B23" w:rsidRDefault="00D53B23" w:rsidP="00D53B23">
      <w:pPr>
        <w:pStyle w:val="TH"/>
        <w:rPr>
          <w:ins w:id="522" w:author="Anatoly Andrianov (S5-194316)" w:date="2019-06-29T06:57:00Z"/>
        </w:rPr>
      </w:pPr>
      <w:ins w:id="523" w:author="Anatoly Andrianov (S5-194316)" w:date="2019-06-29T06:57:00Z">
        <w:r>
          <w:object w:dxaOrig="4890" w:dyaOrig="1772">
            <v:shape id="_x0000_i1028" type="#_x0000_t75" style="width:244.5pt;height:88.6pt" o:ole="">
              <v:imagedata r:id="rId27" o:title=""/>
            </v:shape>
            <o:OLEObject Type="Embed" ProgID="Visio.Drawing.15" ShapeID="_x0000_i1028" DrawAspect="Content" ObjectID="_1623298966" r:id="rId28"/>
          </w:object>
        </w:r>
      </w:ins>
    </w:p>
    <w:p w:rsidR="00D53B23" w:rsidRDefault="00D53B23" w:rsidP="00D53B23">
      <w:pPr>
        <w:pStyle w:val="TF"/>
        <w:rPr>
          <w:ins w:id="524" w:author="Anatoly Andrianov (S5-194316)" w:date="2019-06-29T06:57:00Z"/>
        </w:rPr>
      </w:pPr>
      <w:ins w:id="525" w:author="Anatoly Andrianov (S5-194316)" w:date="2019-06-29T06:57:00Z">
        <w:r>
          <w:t>Figure 7.1.2.1: Protocol stack for non-file-based trace reporting</w:t>
        </w:r>
      </w:ins>
    </w:p>
    <w:p w:rsidR="00D53B23" w:rsidRDefault="00D53B23" w:rsidP="00D53B23">
      <w:pPr>
        <w:pStyle w:val="Heading3"/>
        <w:rPr>
          <w:ins w:id="526" w:author="Anatoly Andrianov (S5-194316)" w:date="2019-06-29T06:57:00Z"/>
        </w:rPr>
      </w:pPr>
      <w:bookmarkStart w:id="527" w:name="_Toc12685592"/>
      <w:ins w:id="528" w:author="Anatoly Andrianov (S5-194316)" w:date="2019-06-29T06:57:00Z">
        <w:r>
          <w:t>7.1.3</w:t>
        </w:r>
        <w:r>
          <w:tab/>
          <w:t>Solution interactions</w:t>
        </w:r>
        <w:bookmarkEnd w:id="527"/>
      </w:ins>
    </w:p>
    <w:p w:rsidR="00D53B23" w:rsidRDefault="00D53B23" w:rsidP="00D53B23">
      <w:pPr>
        <w:rPr>
          <w:ins w:id="529" w:author="Anatoly Andrianov (S5-194316)" w:date="2019-06-29T06:57:00Z"/>
        </w:rPr>
      </w:pPr>
      <w:ins w:id="530" w:author="Anatoly Andrianov (S5-194316)" w:date="2019-06-29T06:57:00Z">
        <w:r>
          <w:t xml:space="preserve">The sequence of interactions between producer and consumer of the "non-file-based trace reporting </w:t>
        </w:r>
        <w:proofErr w:type="spellStart"/>
        <w:r>
          <w:t>MnS</w:t>
        </w:r>
        <w:proofErr w:type="spellEnd"/>
        <w:r>
          <w:t>" is illustrated by the following figure:</w:t>
        </w:r>
      </w:ins>
    </w:p>
    <w:p w:rsidR="00D53B23" w:rsidRDefault="00CB5B70" w:rsidP="00CB5B70">
      <w:pPr>
        <w:pStyle w:val="TH"/>
        <w:rPr>
          <w:ins w:id="531" w:author="Anatoly Andrianov (S5-194316)" w:date="2019-06-29T06:57:00Z"/>
        </w:rPr>
      </w:pPr>
      <w:ins w:id="532" w:author="Anatoly Andrianov (S5-194316)" w:date="2019-06-29T07:02:00Z">
        <w:r>
          <w:rPr>
            <w:noProof/>
          </w:rPr>
          <w:lastRenderedPageBreak/>
          <w:drawing>
            <wp:inline distT="0" distB="0" distL="0" distR="0" wp14:anchorId="32F718B8" wp14:editId="4C7C2C7A">
              <wp:extent cx="5400000" cy="7830000"/>
              <wp:effectExtent l="0" t="0" r="0" b="0"/>
              <wp:docPr id="14" name="Picture 1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29">
                        <a:extLst>
                          <a:ext uri="{28A0092B-C50C-407E-A947-70E740481C1C}">
                            <a14:useLocalDpi xmlns:a14="http://schemas.microsoft.com/office/drawing/2010/main" val="0"/>
                          </a:ext>
                        </a:extLst>
                      </a:blip>
                      <a:stretch>
                        <a:fillRect/>
                      </a:stretch>
                    </pic:blipFill>
                    <pic:spPr>
                      <a:xfrm>
                        <a:off x="0" y="0"/>
                        <a:ext cx="5400000" cy="7830000"/>
                      </a:xfrm>
                      <a:prstGeom prst="rect">
                        <a:avLst/>
                      </a:prstGeom>
                    </pic:spPr>
                  </pic:pic>
                </a:graphicData>
              </a:graphic>
            </wp:inline>
          </w:drawing>
        </w:r>
      </w:ins>
    </w:p>
    <w:p w:rsidR="00D53B23" w:rsidRDefault="00D53B23" w:rsidP="00D53B23">
      <w:pPr>
        <w:pStyle w:val="TF"/>
        <w:rPr>
          <w:ins w:id="533" w:author="Anatoly Andrianov (S5-194316)" w:date="2019-06-29T06:57:00Z"/>
        </w:rPr>
      </w:pPr>
      <w:ins w:id="534" w:author="Anatoly Andrianov (S5-194316)" w:date="2019-06-29T06:57:00Z">
        <w:r>
          <w:t xml:space="preserve">Figure 7.1.3.1: Sequence of interactions between producer and consumer of the non-file-based trace reporting </w:t>
        </w:r>
        <w:proofErr w:type="spellStart"/>
        <w:r>
          <w:t>MnS</w:t>
        </w:r>
        <w:proofErr w:type="spellEnd"/>
      </w:ins>
    </w:p>
    <w:p w:rsidR="00D53B23" w:rsidRDefault="00D53B23" w:rsidP="00D53B23">
      <w:pPr>
        <w:pStyle w:val="B1"/>
        <w:rPr>
          <w:ins w:id="535" w:author="Anatoly Andrianov (S5-194316)" w:date="2019-06-29T06:57:00Z"/>
        </w:rPr>
      </w:pPr>
      <w:ins w:id="536" w:author="Anatoly Andrianov (S5-194316)" w:date="2019-06-29T06:57:00Z">
        <w:r>
          <w:t>1.</w:t>
        </w:r>
        <w:r>
          <w:tab/>
          <w:t xml:space="preserve">The interactions between </w:t>
        </w:r>
        <w:proofErr w:type="spellStart"/>
        <w:r>
          <w:t>MnS</w:t>
        </w:r>
        <w:proofErr w:type="spellEnd"/>
        <w:r>
          <w:t xml:space="preserve"> producer and consumer begin when Management System activates (configures) the </w:t>
        </w:r>
        <w:proofErr w:type="spellStart"/>
        <w:r>
          <w:t>MnS</w:t>
        </w:r>
        <w:proofErr w:type="spellEnd"/>
        <w:r>
          <w:t xml:space="preserve"> producer with appropriate Trace measurement control and configuration parameters (e.g. </w:t>
        </w:r>
        <w:proofErr w:type="gramStart"/>
        <w:r>
          <w:t>similar to</w:t>
        </w:r>
        <w:proofErr w:type="gramEnd"/>
        <w:r>
          <w:t xml:space="preserve"> those specified in sub-clauses of clause 5 in TS 32.422 [3]). The specific details of this step depend on the outcome of the on-going work on </w:t>
        </w:r>
        <w:r w:rsidRPr="00A95E6D">
          <w:t>Trace Management in the context of Services Based Management Architecture</w:t>
        </w:r>
        <w:r>
          <w:t xml:space="preserve"> </w:t>
        </w:r>
        <w:r>
          <w:lastRenderedPageBreak/>
          <w:t xml:space="preserve">and may rely either on the capabilities of a new Trace Management </w:t>
        </w:r>
        <w:proofErr w:type="spellStart"/>
        <w:r>
          <w:t>MnS</w:t>
        </w:r>
        <w:proofErr w:type="spellEnd"/>
        <w:r>
          <w:t xml:space="preserve"> or re-use the capabilities of the Provisioning </w:t>
        </w:r>
        <w:proofErr w:type="spellStart"/>
        <w:r>
          <w:t>MnS</w:t>
        </w:r>
        <w:proofErr w:type="spellEnd"/>
        <w:r>
          <w:t xml:space="preserve"> specified in TS 28.532 [7]. An important aspect of this interaction is that the </w:t>
        </w:r>
        <w:proofErr w:type="spellStart"/>
        <w:r>
          <w:t>MnS</w:t>
        </w:r>
        <w:proofErr w:type="spellEnd"/>
        <w:r>
          <w:t xml:space="preserve"> producer is provided with the trace reporting method ("non-file-based trace reporting") and details of the connection to the </w:t>
        </w:r>
        <w:proofErr w:type="spellStart"/>
        <w:r>
          <w:t>MnS</w:t>
        </w:r>
        <w:proofErr w:type="spellEnd"/>
        <w:r>
          <w:t xml:space="preserve"> consumer (e.g. IP address, port, connection credentials, URI).</w:t>
        </w:r>
      </w:ins>
    </w:p>
    <w:p w:rsidR="00D53B23" w:rsidRDefault="00D53B23" w:rsidP="00D53B23">
      <w:pPr>
        <w:pStyle w:val="B1"/>
        <w:rPr>
          <w:ins w:id="537" w:author="Anatoly Andrianov (S5-194316)" w:date="2019-06-29T06:57:00Z"/>
        </w:rPr>
      </w:pPr>
      <w:ins w:id="538" w:author="Anatoly Andrianov (S5-194316)" w:date="2019-06-29T06:57:00Z">
        <w:r>
          <w:t>2.</w:t>
        </w:r>
        <w:r>
          <w:tab/>
          <w:t xml:space="preserve">The </w:t>
        </w:r>
        <w:proofErr w:type="spellStart"/>
        <w:r>
          <w:t>MnS</w:t>
        </w:r>
        <w:proofErr w:type="spellEnd"/>
        <w:r>
          <w:t xml:space="preserve"> producer starts a new Trace Session (e.g. according to one of the sub-clauses of clause 4.1.1 in TS 32.422 [3]).</w:t>
        </w:r>
      </w:ins>
    </w:p>
    <w:p w:rsidR="00D53B23" w:rsidRDefault="00D53B23" w:rsidP="00D53B23">
      <w:pPr>
        <w:pStyle w:val="B1"/>
        <w:rPr>
          <w:ins w:id="539" w:author="Anatoly Andrianov (S5-194316)" w:date="2019-06-29T06:57:00Z"/>
        </w:rPr>
      </w:pPr>
      <w:ins w:id="540" w:author="Anatoly Andrianov (S5-194316)" w:date="2019-06-29T06:57:00Z">
        <w:r>
          <w:t>3.</w:t>
        </w:r>
        <w:r>
          <w:tab/>
          <w:t xml:space="preserve">Upon the Trace Session activation, the </w:t>
        </w:r>
        <w:proofErr w:type="spellStart"/>
        <w:r>
          <w:t>MnS</w:t>
        </w:r>
        <w:proofErr w:type="spellEnd"/>
        <w:r>
          <w:t xml:space="preserve"> producer establishes a new connection to the </w:t>
        </w:r>
        <w:proofErr w:type="spellStart"/>
        <w:r>
          <w:t>MnS</w:t>
        </w:r>
        <w:proofErr w:type="spellEnd"/>
        <w:r>
          <w:t xml:space="preserve"> consumer (e.g. performs IP address look-up if necessary, connects to the specified TCP port, performs TLS handshake, starts WebSocket connection). As part of the connection establishment the </w:t>
        </w:r>
        <w:proofErr w:type="spellStart"/>
        <w:r>
          <w:t>MnS</w:t>
        </w:r>
        <w:proofErr w:type="spellEnd"/>
        <w:r>
          <w:t xml:space="preserve"> producer informs </w:t>
        </w:r>
        <w:proofErr w:type="spellStart"/>
        <w:r>
          <w:t>MnS</w:t>
        </w:r>
        <w:proofErr w:type="spellEnd"/>
        <w:r>
          <w:t xml:space="preserve"> consumer about ASN.1 version to be used via </w:t>
        </w:r>
        <w:r w:rsidRPr="00D22894">
          <w:rPr>
            <w:rFonts w:ascii="Courier New" w:hAnsi="Courier New" w:cs="Courier New"/>
            <w:i/>
          </w:rPr>
          <w:t>Configure</w:t>
        </w:r>
        <w:r>
          <w:t xml:space="preserve"> message. The WebSocket Ping frames (see clause 5.5.1 in [9]) may be used as a keepalive or as means to verify that remote endpoint is still responsive. In case of abnormal connection termination (e.g. if either </w:t>
        </w:r>
        <w:proofErr w:type="spellStart"/>
        <w:r>
          <w:t>MnS</w:t>
        </w:r>
        <w:proofErr w:type="spellEnd"/>
        <w:r>
          <w:t xml:space="preserve"> consumer or </w:t>
        </w:r>
        <w:proofErr w:type="spellStart"/>
        <w:r>
          <w:t>MnS</w:t>
        </w:r>
        <w:proofErr w:type="spellEnd"/>
        <w:r>
          <w:t xml:space="preserve"> producer restarts) the </w:t>
        </w:r>
        <w:proofErr w:type="spellStart"/>
        <w:r>
          <w:t>MnS</w:t>
        </w:r>
        <w:proofErr w:type="spellEnd"/>
        <w:r>
          <w:t xml:space="preserve"> producer re-establishes the connection to the </w:t>
        </w:r>
        <w:proofErr w:type="spellStart"/>
        <w:r>
          <w:t>MnS</w:t>
        </w:r>
        <w:proofErr w:type="spellEnd"/>
        <w:r>
          <w:t xml:space="preserve"> consumer.</w:t>
        </w:r>
      </w:ins>
    </w:p>
    <w:p w:rsidR="00D53B23" w:rsidRDefault="00D53B23" w:rsidP="00D53B23">
      <w:pPr>
        <w:pStyle w:val="B1"/>
        <w:rPr>
          <w:ins w:id="541" w:author="Anatoly Andrianov (S5-194316)" w:date="2019-06-29T06:57:00Z"/>
        </w:rPr>
      </w:pPr>
      <w:ins w:id="542" w:author="Anatoly Andrianov (S5-194316)" w:date="2019-06-29T06:57:00Z">
        <w:r>
          <w:t>4.</w:t>
        </w:r>
        <w:r>
          <w:tab/>
          <w:t xml:space="preserve">Upon establishment of connection between </w:t>
        </w:r>
        <w:proofErr w:type="spellStart"/>
        <w:r>
          <w:t>MnS</w:t>
        </w:r>
        <w:proofErr w:type="spellEnd"/>
        <w:r>
          <w:t xml:space="preserve"> producer and </w:t>
        </w:r>
        <w:proofErr w:type="spellStart"/>
        <w:r>
          <w:t>MnS</w:t>
        </w:r>
        <w:proofErr w:type="spellEnd"/>
        <w:r>
          <w:t xml:space="preserve"> consumer (either new connection or connection re-establishment), the </w:t>
        </w:r>
        <w:proofErr w:type="spellStart"/>
        <w:r>
          <w:t>MnS</w:t>
        </w:r>
        <w:proofErr w:type="spellEnd"/>
        <w:r>
          <w:t xml:space="preserve"> producer reports the Trace Session activation event via </w:t>
        </w:r>
        <w:proofErr w:type="spellStart"/>
        <w:r w:rsidRPr="00AB22E4">
          <w:rPr>
            <w:rFonts w:ascii="Courier New" w:hAnsi="Courier New" w:cs="Courier New"/>
            <w:i/>
          </w:rPr>
          <w:t>StartSession</w:t>
        </w:r>
        <w:proofErr w:type="spellEnd"/>
        <w:r>
          <w:t xml:space="preserve"> message including the information allowing the </w:t>
        </w:r>
        <w:proofErr w:type="spellStart"/>
        <w:r>
          <w:t>MnS</w:t>
        </w:r>
        <w:proofErr w:type="spellEnd"/>
        <w:r>
          <w:t xml:space="preserve"> consumer to associate the active connection to the </w:t>
        </w:r>
        <w:proofErr w:type="spellStart"/>
        <w:r>
          <w:t>MnS</w:t>
        </w:r>
        <w:proofErr w:type="spellEnd"/>
        <w:r>
          <w:t xml:space="preserve"> producer with the Trace Session information.</w:t>
        </w:r>
      </w:ins>
    </w:p>
    <w:p w:rsidR="00D53B23" w:rsidRDefault="00D53B23" w:rsidP="00D53B23">
      <w:pPr>
        <w:pStyle w:val="B1"/>
        <w:rPr>
          <w:ins w:id="543" w:author="Anatoly Andrianov (S5-194316)" w:date="2019-06-29T06:57:00Z"/>
        </w:rPr>
      </w:pPr>
      <w:ins w:id="544" w:author="Anatoly Andrianov (S5-194316)" w:date="2019-06-29T06:57:00Z">
        <w:r>
          <w:t>5.</w:t>
        </w:r>
        <w:r>
          <w:tab/>
          <w:t xml:space="preserve">While the Traces Session is active at the </w:t>
        </w:r>
        <w:proofErr w:type="spellStart"/>
        <w:r>
          <w:t>MnS</w:t>
        </w:r>
        <w:proofErr w:type="spellEnd"/>
        <w:r>
          <w:t xml:space="preserve"> producer, it follows the procedures specified in TS 32.422 [3] clause 4.2 and starts new recording sessions once "start" triggering event (see TS 32.422 [3] clause 5.1) is detected. For each recording session a Trace Recording Session Reference (TRSR) is allocated.</w:t>
        </w:r>
      </w:ins>
    </w:p>
    <w:p w:rsidR="00D53B23" w:rsidRDefault="00D53B23" w:rsidP="00D53B23">
      <w:pPr>
        <w:pStyle w:val="B1"/>
        <w:rPr>
          <w:ins w:id="545" w:author="Anatoly Andrianov (S5-194316)" w:date="2019-06-29T06:57:00Z"/>
        </w:rPr>
      </w:pPr>
      <w:ins w:id="546" w:author="Anatoly Andrianov (S5-194316)" w:date="2019-06-29T06:57:00Z">
        <w:r>
          <w:t>6.</w:t>
        </w:r>
        <w:r>
          <w:tab/>
          <w:t xml:space="preserve">Upon starting a new Trace Recording Session, the </w:t>
        </w:r>
        <w:proofErr w:type="spellStart"/>
        <w:r>
          <w:t>MnS</w:t>
        </w:r>
        <w:proofErr w:type="spellEnd"/>
        <w:r>
          <w:t xml:space="preserve"> producer reports this event to the </w:t>
        </w:r>
        <w:proofErr w:type="spellStart"/>
        <w:r>
          <w:t>MnS</w:t>
        </w:r>
        <w:proofErr w:type="spellEnd"/>
        <w:r>
          <w:t xml:space="preserve"> consumer</w:t>
        </w:r>
        <w:r w:rsidRPr="00AB22E4">
          <w:t xml:space="preserve"> </w:t>
        </w:r>
        <w:r>
          <w:t xml:space="preserve">via </w:t>
        </w:r>
        <w:proofErr w:type="spellStart"/>
        <w:r w:rsidRPr="00AB22E4">
          <w:rPr>
            <w:rFonts w:ascii="Courier New" w:hAnsi="Courier New" w:cs="Courier New"/>
            <w:i/>
          </w:rPr>
          <w:t>StartRecordingSession</w:t>
        </w:r>
        <w:proofErr w:type="spellEnd"/>
        <w:r>
          <w:t xml:space="preserve"> message.</w:t>
        </w:r>
      </w:ins>
    </w:p>
    <w:p w:rsidR="00D53B23" w:rsidRDefault="00D53B23" w:rsidP="00D53B23">
      <w:pPr>
        <w:pStyle w:val="B1"/>
        <w:rPr>
          <w:ins w:id="547" w:author="Anatoly Andrianov (S5-194316)" w:date="2019-06-29T06:57:00Z"/>
        </w:rPr>
      </w:pPr>
      <w:ins w:id="548" w:author="Anatoly Andrianov (S5-194316)" w:date="2019-06-29T06:57:00Z">
        <w:r>
          <w:t>7.</w:t>
        </w:r>
        <w:r>
          <w:tab/>
          <w:t xml:space="preserve">The </w:t>
        </w:r>
        <w:proofErr w:type="spellStart"/>
        <w:r>
          <w:t>MnS</w:t>
        </w:r>
        <w:proofErr w:type="spellEnd"/>
        <w:r>
          <w:t xml:space="preserve"> producer captures traceable events (signalling messages, measurements, RLF reports, RCEF reports, UE location information) according the Trace Session configuration received in step 1. The captured trace records may be buffered until the reporting condition (e.g. amount of data or periodicity) is satisfied.</w:t>
        </w:r>
      </w:ins>
    </w:p>
    <w:p w:rsidR="00D53B23" w:rsidRDefault="00D53B23" w:rsidP="00D53B23">
      <w:pPr>
        <w:pStyle w:val="NO"/>
        <w:rPr>
          <w:ins w:id="549" w:author="Anatoly Andrianov (S5-194316)" w:date="2019-06-29T06:57:00Z"/>
        </w:rPr>
      </w:pPr>
      <w:ins w:id="550" w:author="Anatoly Andrianov (S5-194316)" w:date="2019-06-29T06:57:00Z">
        <w:r>
          <w:t>NOTE:</w:t>
        </w:r>
        <w:r>
          <w:tab/>
          <w:t>Whether the reporting condition needs to be standardized, made configurable or left for implementation is FFS.</w:t>
        </w:r>
      </w:ins>
    </w:p>
    <w:p w:rsidR="00D53B23" w:rsidRDefault="00D53B23" w:rsidP="00D53B23">
      <w:pPr>
        <w:pStyle w:val="B1"/>
        <w:rPr>
          <w:ins w:id="551" w:author="Anatoly Andrianov (S5-194316)" w:date="2019-06-29T06:57:00Z"/>
        </w:rPr>
      </w:pPr>
      <w:ins w:id="552" w:author="Anatoly Andrianov (S5-194316)" w:date="2019-06-29T06:57:00Z">
        <w:r>
          <w:t>8.</w:t>
        </w:r>
        <w:r>
          <w:tab/>
          <w:t xml:space="preserve">When the reporting condition is satisfied (e.g. desired amount of data is reached, buffer capacity exceeded or reporting timer expired), the </w:t>
        </w:r>
        <w:proofErr w:type="spellStart"/>
        <w:r>
          <w:t>MnS</w:t>
        </w:r>
        <w:proofErr w:type="spellEnd"/>
        <w:r>
          <w:t xml:space="preserve"> producer sends the captured trace records to the </w:t>
        </w:r>
        <w:proofErr w:type="spellStart"/>
        <w:r>
          <w:t>MnS</w:t>
        </w:r>
        <w:proofErr w:type="spellEnd"/>
        <w:r>
          <w:t xml:space="preserve"> consumer in ASN.1 binary encoding over the active WebSocket via </w:t>
        </w:r>
        <w:r w:rsidRPr="00AB22E4">
          <w:rPr>
            <w:rFonts w:ascii="Courier New" w:hAnsi="Courier New" w:cs="Courier New"/>
            <w:i/>
          </w:rPr>
          <w:t>Report</w:t>
        </w:r>
        <w:r>
          <w:t xml:space="preserve"> message. The format of the ASN.1 encoded trace record follows the specification (e.g. new clauses in TS 32.423 [4]).</w:t>
        </w:r>
      </w:ins>
    </w:p>
    <w:p w:rsidR="00D53B23" w:rsidRDefault="00D53B23" w:rsidP="00D53B23">
      <w:pPr>
        <w:pStyle w:val="B1"/>
        <w:rPr>
          <w:ins w:id="553" w:author="Anatoly Andrianov (S5-194316)" w:date="2019-06-29T06:57:00Z"/>
        </w:rPr>
      </w:pPr>
      <w:ins w:id="554" w:author="Anatoly Andrianov (S5-194316)" w:date="2019-06-29T06:57:00Z">
        <w:r>
          <w:t>9.</w:t>
        </w:r>
        <w:r>
          <w:tab/>
          <w:t xml:space="preserve">In cases where the reporting condition is satisfied (reporting timer expired), but there are no outstanding trace records to report, the </w:t>
        </w:r>
        <w:proofErr w:type="spellStart"/>
        <w:r>
          <w:t>MnS</w:t>
        </w:r>
        <w:proofErr w:type="spellEnd"/>
        <w:r>
          <w:t xml:space="preserve"> producer sends </w:t>
        </w:r>
        <w:proofErr w:type="spellStart"/>
        <w:r w:rsidRPr="00AB22E4">
          <w:rPr>
            <w:rFonts w:ascii="Courier New" w:hAnsi="Courier New" w:cs="Courier New"/>
            <w:i/>
          </w:rPr>
          <w:t>IsAlive</w:t>
        </w:r>
        <w:proofErr w:type="spellEnd"/>
        <w:r>
          <w:t xml:space="preserve"> message to the </w:t>
        </w:r>
        <w:proofErr w:type="spellStart"/>
        <w:r>
          <w:t>MnS</w:t>
        </w:r>
        <w:proofErr w:type="spellEnd"/>
        <w:r>
          <w:t xml:space="preserve"> consumer.</w:t>
        </w:r>
      </w:ins>
    </w:p>
    <w:p w:rsidR="00D53B23" w:rsidRDefault="00D53B23" w:rsidP="00D53B23">
      <w:pPr>
        <w:pStyle w:val="B1"/>
        <w:rPr>
          <w:ins w:id="555" w:author="Anatoly Andrianov (S5-194316)" w:date="2019-06-29T06:57:00Z"/>
        </w:rPr>
      </w:pPr>
      <w:ins w:id="556" w:author="Anatoly Andrianov (S5-194316)" w:date="2019-06-29T06:57:00Z">
        <w:r>
          <w:t>10.</w:t>
        </w:r>
        <w:r>
          <w:tab/>
          <w:t xml:space="preserve">Once the "stop" triggering event (see TS 32.422 [3] clause 5.1) is detected by the </w:t>
        </w:r>
        <w:proofErr w:type="spellStart"/>
        <w:r>
          <w:t>MnS</w:t>
        </w:r>
        <w:proofErr w:type="spellEnd"/>
        <w:r>
          <w:t xml:space="preserve"> producer, it stops the Trace Recording Session following the procedures specified in TS 32.422 [3] clause 4.2.</w:t>
        </w:r>
      </w:ins>
    </w:p>
    <w:p w:rsidR="00D53B23" w:rsidRDefault="00D53B23" w:rsidP="00D53B23">
      <w:pPr>
        <w:pStyle w:val="B1"/>
        <w:rPr>
          <w:ins w:id="557" w:author="Anatoly Andrianov (S5-194316)" w:date="2019-06-29T06:57:00Z"/>
        </w:rPr>
      </w:pPr>
      <w:ins w:id="558" w:author="Anatoly Andrianov (S5-194316)" w:date="2019-06-29T06:57:00Z">
        <w:r>
          <w:t>11.</w:t>
        </w:r>
        <w:r>
          <w:tab/>
          <w:t xml:space="preserve">Upon stopping a Trace Recording Session, the </w:t>
        </w:r>
        <w:proofErr w:type="spellStart"/>
        <w:r>
          <w:t>MnS</w:t>
        </w:r>
        <w:proofErr w:type="spellEnd"/>
        <w:r>
          <w:t xml:space="preserve"> producer reports this event to the </w:t>
        </w:r>
        <w:proofErr w:type="spellStart"/>
        <w:r>
          <w:t>MnS</w:t>
        </w:r>
        <w:proofErr w:type="spellEnd"/>
        <w:r>
          <w:t xml:space="preserve"> consumer via </w:t>
        </w:r>
        <w:proofErr w:type="spellStart"/>
        <w:r w:rsidRPr="00AB22E4">
          <w:rPr>
            <w:rFonts w:ascii="Courier New" w:hAnsi="Courier New" w:cs="Courier New"/>
            <w:i/>
          </w:rPr>
          <w:t>StopRecordingSession</w:t>
        </w:r>
        <w:proofErr w:type="spellEnd"/>
        <w:r>
          <w:t xml:space="preserve"> message.</w:t>
        </w:r>
      </w:ins>
    </w:p>
    <w:p w:rsidR="00D53B23" w:rsidRDefault="00D53B23" w:rsidP="00D53B23">
      <w:pPr>
        <w:pStyle w:val="B1"/>
        <w:rPr>
          <w:ins w:id="559" w:author="Anatoly Andrianov (S5-194316)" w:date="2019-06-29T06:57:00Z"/>
        </w:rPr>
      </w:pPr>
      <w:ins w:id="560" w:author="Anatoly Andrianov (S5-194316)" w:date="2019-06-29T06:57:00Z">
        <w:r>
          <w:t>12.</w:t>
        </w:r>
        <w:r>
          <w:tab/>
          <w:t xml:space="preserve">The interaction between </w:t>
        </w:r>
        <w:proofErr w:type="spellStart"/>
        <w:r>
          <w:t>MnS</w:t>
        </w:r>
        <w:proofErr w:type="spellEnd"/>
        <w:r>
          <w:t xml:space="preserve"> producer and consumer ends when Management System de-activates (configures) the </w:t>
        </w:r>
        <w:proofErr w:type="spellStart"/>
        <w:r>
          <w:t>MnS</w:t>
        </w:r>
        <w:proofErr w:type="spellEnd"/>
        <w:r>
          <w:t xml:space="preserve"> producer.</w:t>
        </w:r>
        <w:r w:rsidRPr="00ED5DC1">
          <w:t xml:space="preserve"> </w:t>
        </w:r>
        <w:r>
          <w:t xml:space="preserve">The specific details of this step depend on the outcome of the on-going work on </w:t>
        </w:r>
        <w:r w:rsidRPr="00A95E6D">
          <w:t>Trace Management in the context of Services Based Management Architecture</w:t>
        </w:r>
        <w:r>
          <w:t xml:space="preserve"> and may rely either on the capabilities of a new Trace Management </w:t>
        </w:r>
        <w:proofErr w:type="spellStart"/>
        <w:r>
          <w:t>MnS</w:t>
        </w:r>
        <w:proofErr w:type="spellEnd"/>
        <w:r>
          <w:t xml:space="preserve"> or re-use the capabilities of the Provisioning </w:t>
        </w:r>
        <w:proofErr w:type="spellStart"/>
        <w:r>
          <w:t>MnS</w:t>
        </w:r>
        <w:proofErr w:type="spellEnd"/>
        <w:r>
          <w:t xml:space="preserve"> specified in TS 28.532 [7].</w:t>
        </w:r>
      </w:ins>
    </w:p>
    <w:p w:rsidR="00D53B23" w:rsidRDefault="00D53B23" w:rsidP="00D53B23">
      <w:pPr>
        <w:pStyle w:val="B1"/>
        <w:rPr>
          <w:ins w:id="561" w:author="Anatoly Andrianov (S5-194316)" w:date="2019-06-29T06:57:00Z"/>
        </w:rPr>
      </w:pPr>
      <w:ins w:id="562" w:author="Anatoly Andrianov (S5-194316)" w:date="2019-06-29T06:57:00Z">
        <w:r>
          <w:t>13.</w:t>
        </w:r>
        <w:r>
          <w:tab/>
          <w:t xml:space="preserve">The </w:t>
        </w:r>
        <w:proofErr w:type="spellStart"/>
        <w:r>
          <w:t>MnS</w:t>
        </w:r>
        <w:proofErr w:type="spellEnd"/>
        <w:r>
          <w:t xml:space="preserve"> producer stops the on-going Trace Session (e.g. according to one of the sub-clauses of clause 4.1.3 in TS 32.422 [3]).</w:t>
        </w:r>
      </w:ins>
    </w:p>
    <w:p w:rsidR="00D53B23" w:rsidRDefault="00D53B23" w:rsidP="00D53B23">
      <w:pPr>
        <w:pStyle w:val="B1"/>
        <w:rPr>
          <w:ins w:id="563" w:author="Anatoly Andrianov (S5-194316)" w:date="2019-06-29T06:57:00Z"/>
        </w:rPr>
      </w:pPr>
      <w:ins w:id="564" w:author="Anatoly Andrianov (S5-194316)" w:date="2019-06-29T06:57:00Z">
        <w:r>
          <w:t>14.</w:t>
        </w:r>
        <w:r>
          <w:tab/>
          <w:t xml:space="preserve">If there are any on-going Trace Recording Sessions, the </w:t>
        </w:r>
        <w:proofErr w:type="spellStart"/>
        <w:r>
          <w:t>MnS</w:t>
        </w:r>
        <w:proofErr w:type="spellEnd"/>
        <w:r>
          <w:t xml:space="preserve"> producer stops them all.</w:t>
        </w:r>
      </w:ins>
    </w:p>
    <w:p w:rsidR="00D53B23" w:rsidRDefault="00D53B23" w:rsidP="00D53B23">
      <w:pPr>
        <w:pStyle w:val="B1"/>
        <w:rPr>
          <w:ins w:id="565" w:author="Anatoly Andrianov (S5-194316)" w:date="2019-06-29T06:57:00Z"/>
        </w:rPr>
      </w:pPr>
      <w:ins w:id="566" w:author="Anatoly Andrianov (S5-194316)" w:date="2019-06-29T06:57:00Z">
        <w:r>
          <w:t>15.</w:t>
        </w:r>
        <w:r>
          <w:tab/>
          <w:t xml:space="preserve">If there are any outstanding (buffered) trace records, </w:t>
        </w:r>
        <w:proofErr w:type="spellStart"/>
        <w:r>
          <w:t>MnS</w:t>
        </w:r>
        <w:proofErr w:type="spellEnd"/>
        <w:r>
          <w:t xml:space="preserve"> producer reports them to the </w:t>
        </w:r>
        <w:proofErr w:type="spellStart"/>
        <w:r>
          <w:t>MnS</w:t>
        </w:r>
        <w:proofErr w:type="spellEnd"/>
        <w:r>
          <w:t xml:space="preserve"> consumer via </w:t>
        </w:r>
        <w:r w:rsidRPr="00AB22E4">
          <w:rPr>
            <w:rFonts w:ascii="Courier New" w:hAnsi="Courier New" w:cs="Courier New"/>
            <w:i/>
          </w:rPr>
          <w:t>Report</w:t>
        </w:r>
        <w:r>
          <w:t xml:space="preserve"> message.</w:t>
        </w:r>
      </w:ins>
    </w:p>
    <w:p w:rsidR="00D53B23" w:rsidRDefault="00D53B23" w:rsidP="00D53B23">
      <w:pPr>
        <w:pStyle w:val="B1"/>
        <w:rPr>
          <w:ins w:id="567" w:author="Anatoly Andrianov (S5-194316)" w:date="2019-06-29T06:57:00Z"/>
        </w:rPr>
      </w:pPr>
      <w:ins w:id="568" w:author="Anatoly Andrianov (S5-194316)" w:date="2019-06-29T06:57:00Z">
        <w:r>
          <w:t>16.</w:t>
        </w:r>
        <w:r>
          <w:tab/>
          <w:t xml:space="preserve">Upon stopping a Trace Recording Session, the </w:t>
        </w:r>
        <w:proofErr w:type="spellStart"/>
        <w:r>
          <w:t>MnS</w:t>
        </w:r>
        <w:proofErr w:type="spellEnd"/>
        <w:r>
          <w:t xml:space="preserve"> producer reports this event to the </w:t>
        </w:r>
        <w:proofErr w:type="spellStart"/>
        <w:r>
          <w:t>MnS</w:t>
        </w:r>
        <w:proofErr w:type="spellEnd"/>
        <w:r>
          <w:t xml:space="preserve"> consumer via </w:t>
        </w:r>
        <w:proofErr w:type="spellStart"/>
        <w:r w:rsidRPr="00AB22E4">
          <w:rPr>
            <w:rFonts w:ascii="Courier New" w:hAnsi="Courier New" w:cs="Courier New"/>
            <w:i/>
          </w:rPr>
          <w:t>StopRecordingSession</w:t>
        </w:r>
        <w:proofErr w:type="spellEnd"/>
        <w:r>
          <w:t xml:space="preserve"> message.</w:t>
        </w:r>
      </w:ins>
    </w:p>
    <w:p w:rsidR="00D53B23" w:rsidRDefault="00D53B23" w:rsidP="00D53B23">
      <w:pPr>
        <w:pStyle w:val="B1"/>
        <w:rPr>
          <w:ins w:id="569" w:author="Anatoly Andrianov (S5-194316)" w:date="2019-06-29T06:57:00Z"/>
        </w:rPr>
      </w:pPr>
      <w:ins w:id="570" w:author="Anatoly Andrianov (S5-194316)" w:date="2019-06-29T06:57:00Z">
        <w:r>
          <w:lastRenderedPageBreak/>
          <w:t>17.</w:t>
        </w:r>
        <w:r>
          <w:tab/>
          <w:t xml:space="preserve">Upon stopping the Trace Session, the </w:t>
        </w:r>
        <w:proofErr w:type="spellStart"/>
        <w:r>
          <w:t>MnS</w:t>
        </w:r>
        <w:proofErr w:type="spellEnd"/>
        <w:r>
          <w:t xml:space="preserve"> producer reports this event to the </w:t>
        </w:r>
        <w:proofErr w:type="spellStart"/>
        <w:r>
          <w:t>MnS</w:t>
        </w:r>
        <w:proofErr w:type="spellEnd"/>
        <w:r>
          <w:t xml:space="preserve"> consumer</w:t>
        </w:r>
        <w:r w:rsidRPr="00F36268">
          <w:t xml:space="preserve"> </w:t>
        </w:r>
        <w:r>
          <w:t>via</w:t>
        </w:r>
        <w:r w:rsidRPr="00AB22E4">
          <w:t xml:space="preserve"> </w:t>
        </w:r>
        <w:proofErr w:type="spellStart"/>
        <w:r w:rsidRPr="006A1050">
          <w:rPr>
            <w:rFonts w:ascii="Courier New" w:hAnsi="Courier New" w:cs="Courier New"/>
            <w:i/>
          </w:rPr>
          <w:t>St</w:t>
        </w:r>
        <w:r>
          <w:rPr>
            <w:rFonts w:ascii="Courier New" w:hAnsi="Courier New" w:cs="Courier New"/>
            <w:i/>
          </w:rPr>
          <w:t>op</w:t>
        </w:r>
        <w:r w:rsidRPr="006A1050">
          <w:rPr>
            <w:rFonts w:ascii="Courier New" w:hAnsi="Courier New" w:cs="Courier New"/>
            <w:i/>
          </w:rPr>
          <w:t>Session</w:t>
        </w:r>
        <w:proofErr w:type="spellEnd"/>
        <w:r>
          <w:t xml:space="preserve"> message.</w:t>
        </w:r>
      </w:ins>
    </w:p>
    <w:p w:rsidR="00D53B23" w:rsidRDefault="00D53B23" w:rsidP="00D53B23">
      <w:pPr>
        <w:pStyle w:val="B1"/>
        <w:rPr>
          <w:ins w:id="571" w:author="Anatoly Andrianov (S5-194316)" w:date="2019-06-29T06:57:00Z"/>
        </w:rPr>
      </w:pPr>
      <w:ins w:id="572" w:author="Anatoly Andrianov (S5-194316)" w:date="2019-06-29T06:57:00Z">
        <w:r>
          <w:t>1</w:t>
        </w:r>
      </w:ins>
      <w:ins w:id="573" w:author="Anatoly Andrianov (S5-194316)" w:date="2019-06-29T07:06:00Z">
        <w:r w:rsidR="00CB5B70">
          <w:t>8</w:t>
        </w:r>
      </w:ins>
      <w:ins w:id="574" w:author="Anatoly Andrianov (S5-194316)" w:date="2019-06-29T06:57:00Z">
        <w:r>
          <w:t>.</w:t>
        </w:r>
        <w:r>
          <w:tab/>
        </w:r>
        <w:proofErr w:type="spellStart"/>
        <w:r>
          <w:t>MnS</w:t>
        </w:r>
        <w:proofErr w:type="spellEnd"/>
        <w:r>
          <w:t xml:space="preserve"> producer terminates the connection to </w:t>
        </w:r>
        <w:proofErr w:type="spellStart"/>
        <w:r>
          <w:t>MnS</w:t>
        </w:r>
        <w:proofErr w:type="spellEnd"/>
        <w:r>
          <w:t xml:space="preserve"> consumer (closes WebSocket, closes TLS and TCP connections).</w:t>
        </w:r>
      </w:ins>
    </w:p>
    <w:p w:rsidR="00D53B23" w:rsidRDefault="00D53B23" w:rsidP="00D53B23">
      <w:pPr>
        <w:pStyle w:val="Heading3"/>
        <w:rPr>
          <w:ins w:id="575" w:author="Anatoly Andrianov (S5-194316)" w:date="2019-06-29T06:57:00Z"/>
        </w:rPr>
      </w:pPr>
      <w:bookmarkStart w:id="576" w:name="_Toc12685593"/>
      <w:ins w:id="577" w:author="Anatoly Andrianov (S5-194316)" w:date="2019-06-29T06:57:00Z">
        <w:r>
          <w:t>7.1.4</w:t>
        </w:r>
        <w:r>
          <w:tab/>
          <w:t>Solution protocol definition</w:t>
        </w:r>
        <w:bookmarkEnd w:id="576"/>
      </w:ins>
    </w:p>
    <w:p w:rsidR="00D53B23" w:rsidRDefault="00D53B23" w:rsidP="00D53B23">
      <w:pPr>
        <w:rPr>
          <w:ins w:id="578" w:author="Anatoly Andrianov (S5-194316)" w:date="2019-06-29T06:57:00Z"/>
        </w:rPr>
      </w:pPr>
      <w:ins w:id="579" w:author="Anatoly Andrianov (S5-194316)" w:date="2019-06-29T06:57:00Z">
        <w:r>
          <w:t>An example of ASN.1 encoded non-file-based trace reporting messages (partially addressing NG-RAN node trace reporting) is included below:</w:t>
        </w:r>
      </w:ins>
    </w:p>
    <w:p w:rsidR="00D53B23" w:rsidRDefault="00D53B23" w:rsidP="00D53B23">
      <w:pPr>
        <w:pStyle w:val="PL"/>
        <w:rPr>
          <w:ins w:id="580" w:author="Anatoly Andrianov (S5-194316)" w:date="2019-06-29T06:57:00Z"/>
        </w:rPr>
      </w:pPr>
      <w:ins w:id="581" w:author="Anatoly Andrianov (S5-194316)" w:date="2019-06-29T06:57:00Z">
        <w:r>
          <w:t>-- ****************************************************************************</w:t>
        </w:r>
      </w:ins>
    </w:p>
    <w:p w:rsidR="00D53B23" w:rsidRDefault="00D53B23" w:rsidP="00D53B23">
      <w:pPr>
        <w:pStyle w:val="PL"/>
        <w:rPr>
          <w:ins w:id="582" w:author="Anatoly Andrianov (S5-194316)" w:date="2019-06-29T06:57:00Z"/>
        </w:rPr>
      </w:pPr>
      <w:ins w:id="583" w:author="Anatoly Andrianov (S5-194316)" w:date="2019-06-29T06:57:00Z">
        <w:r>
          <w:t>--  Non-file-based trace reporting protocol definition</w:t>
        </w:r>
      </w:ins>
    </w:p>
    <w:p w:rsidR="00D53B23" w:rsidRDefault="00D53B23" w:rsidP="00D53B23">
      <w:pPr>
        <w:pStyle w:val="PL"/>
        <w:rPr>
          <w:ins w:id="584" w:author="Anatoly Andrianov (S5-194316)" w:date="2019-06-29T06:57:00Z"/>
        </w:rPr>
      </w:pPr>
      <w:ins w:id="585" w:author="Anatoly Andrianov (S5-194316)" w:date="2019-06-29T06:57:00Z">
        <w:r>
          <w:t>--  Draft ver. 0.0.1</w:t>
        </w:r>
      </w:ins>
    </w:p>
    <w:p w:rsidR="00D53B23" w:rsidRDefault="00D53B23" w:rsidP="00D53B23">
      <w:pPr>
        <w:pStyle w:val="PL"/>
        <w:rPr>
          <w:ins w:id="586" w:author="Anatoly Andrianov (S5-194316)" w:date="2019-06-29T06:57:00Z"/>
        </w:rPr>
      </w:pPr>
      <w:ins w:id="587" w:author="Anatoly Andrianov (S5-194316)" w:date="2019-06-29T06:57:00Z">
        <w:r>
          <w:t>--  Encoding: ASN1 aligned PER</w:t>
        </w:r>
      </w:ins>
    </w:p>
    <w:p w:rsidR="00D53B23" w:rsidRDefault="00D53B23" w:rsidP="00D53B23">
      <w:pPr>
        <w:pStyle w:val="PL"/>
        <w:rPr>
          <w:ins w:id="588" w:author="Anatoly Andrianov (S5-194316)" w:date="2019-06-29T06:57:00Z"/>
        </w:rPr>
      </w:pPr>
      <w:ins w:id="589" w:author="Anatoly Andrianov (S5-194316)" w:date="2019-06-29T06:57:00Z">
        <w:r>
          <w:t>-- ****************************************************************************</w:t>
        </w:r>
      </w:ins>
    </w:p>
    <w:p w:rsidR="00D53B23" w:rsidRDefault="00D53B23" w:rsidP="00D53B23">
      <w:pPr>
        <w:pStyle w:val="PL"/>
        <w:rPr>
          <w:ins w:id="590" w:author="Anatoly Andrianov (S5-194316)" w:date="2019-06-29T06:57:00Z"/>
        </w:rPr>
      </w:pPr>
    </w:p>
    <w:p w:rsidR="00D53B23" w:rsidRDefault="00D53B23" w:rsidP="00D53B23">
      <w:pPr>
        <w:pStyle w:val="PL"/>
        <w:rPr>
          <w:ins w:id="591" w:author="Anatoly Andrianov (S5-194316)" w:date="2019-06-29T06:57:00Z"/>
        </w:rPr>
      </w:pPr>
      <w:ins w:id="592" w:author="Anatoly Andrianov (S5-194316)" w:date="2019-06-29T06:57:00Z">
        <w:r>
          <w:t>TraceProtocol DEFINITIONS AUTOMATIC TAGS ::=</w:t>
        </w:r>
      </w:ins>
    </w:p>
    <w:p w:rsidR="00D53B23" w:rsidRDefault="00D53B23" w:rsidP="00D53B23">
      <w:pPr>
        <w:pStyle w:val="PL"/>
        <w:rPr>
          <w:ins w:id="593" w:author="Anatoly Andrianov (S5-194316)" w:date="2019-06-29T06:57:00Z"/>
        </w:rPr>
      </w:pPr>
      <w:ins w:id="594" w:author="Anatoly Andrianov (S5-194316)" w:date="2019-06-29T06:57:00Z">
        <w:r>
          <w:t>BEGIN</w:t>
        </w:r>
      </w:ins>
    </w:p>
    <w:p w:rsidR="00D53B23" w:rsidRDefault="00D53B23" w:rsidP="00D53B23">
      <w:pPr>
        <w:pStyle w:val="PL"/>
        <w:rPr>
          <w:ins w:id="595" w:author="Anatoly Andrianov (S5-194316)" w:date="2019-06-29T06:57:00Z"/>
        </w:rPr>
      </w:pPr>
      <w:ins w:id="596" w:author="Anatoly Andrianov (S5-194316)" w:date="2019-06-29T06:57:00Z">
        <w:r>
          <w:t>TraceMessage ::= CHOICE {</w:t>
        </w:r>
      </w:ins>
    </w:p>
    <w:p w:rsidR="00D53B23" w:rsidRDefault="00D53B23" w:rsidP="00D53B23">
      <w:pPr>
        <w:pStyle w:val="PL"/>
        <w:rPr>
          <w:ins w:id="597" w:author="Anatoly Andrianov (S5-194316)" w:date="2019-06-29T06:57:00Z"/>
        </w:rPr>
      </w:pPr>
      <w:ins w:id="598" w:author="Anatoly Andrianov (S5-194316)" w:date="2019-06-29T06:57:00Z">
        <w:r w:rsidRPr="00D22894">
          <w:t xml:space="preserve">    configure               Configure,</w:t>
        </w:r>
      </w:ins>
    </w:p>
    <w:p w:rsidR="00D53B23" w:rsidRDefault="00D53B23" w:rsidP="00D53B23">
      <w:pPr>
        <w:pStyle w:val="PL"/>
        <w:rPr>
          <w:ins w:id="599" w:author="Anatoly Andrianov (S5-194316)" w:date="2019-06-29T06:57:00Z"/>
        </w:rPr>
      </w:pPr>
      <w:ins w:id="600" w:author="Anatoly Andrianov (S5-194316)" w:date="2019-06-29T06:57:00Z">
        <w:r>
          <w:t xml:space="preserve">    alive                   IsAlive,</w:t>
        </w:r>
      </w:ins>
    </w:p>
    <w:p w:rsidR="00D53B23" w:rsidRDefault="00D53B23" w:rsidP="00D53B23">
      <w:pPr>
        <w:pStyle w:val="PL"/>
        <w:rPr>
          <w:ins w:id="601" w:author="Anatoly Andrianov (S5-194316)" w:date="2019-06-29T06:57:00Z"/>
        </w:rPr>
      </w:pPr>
      <w:ins w:id="602" w:author="Anatoly Andrianov (S5-194316)" w:date="2019-06-29T06:57:00Z">
        <w:r>
          <w:t xml:space="preserve">    startSession            StartSession,</w:t>
        </w:r>
      </w:ins>
    </w:p>
    <w:p w:rsidR="00D53B23" w:rsidRDefault="00D53B23" w:rsidP="00D53B23">
      <w:pPr>
        <w:pStyle w:val="PL"/>
        <w:rPr>
          <w:ins w:id="603" w:author="Anatoly Andrianov (S5-194316)" w:date="2019-06-29T06:57:00Z"/>
        </w:rPr>
      </w:pPr>
      <w:ins w:id="604" w:author="Anatoly Andrianov (S5-194316)" w:date="2019-06-29T06:57:00Z">
        <w:r>
          <w:t xml:space="preserve">    stopSession             StopSession,</w:t>
        </w:r>
      </w:ins>
    </w:p>
    <w:p w:rsidR="00D53B23" w:rsidRDefault="00D53B23" w:rsidP="00D53B23">
      <w:pPr>
        <w:pStyle w:val="PL"/>
        <w:rPr>
          <w:ins w:id="605" w:author="Anatoly Andrianov (S5-194316)" w:date="2019-06-29T06:57:00Z"/>
        </w:rPr>
      </w:pPr>
      <w:ins w:id="606" w:author="Anatoly Andrianov (S5-194316)" w:date="2019-06-29T06:57:00Z">
        <w:r>
          <w:t xml:space="preserve">    startRecordingSession   StartRecordingSession,</w:t>
        </w:r>
      </w:ins>
    </w:p>
    <w:p w:rsidR="00D53B23" w:rsidRDefault="00D53B23" w:rsidP="00D53B23">
      <w:pPr>
        <w:pStyle w:val="PL"/>
        <w:rPr>
          <w:ins w:id="607" w:author="Anatoly Andrianov (S5-194316)" w:date="2019-06-29T06:57:00Z"/>
        </w:rPr>
      </w:pPr>
      <w:ins w:id="608" w:author="Anatoly Andrianov (S5-194316)" w:date="2019-06-29T06:57:00Z">
        <w:r>
          <w:t xml:space="preserve">    stopRecordingSession    StopRecordingSession,</w:t>
        </w:r>
      </w:ins>
    </w:p>
    <w:p w:rsidR="00D53B23" w:rsidRDefault="00D53B23" w:rsidP="00D53B23">
      <w:pPr>
        <w:pStyle w:val="PL"/>
        <w:rPr>
          <w:ins w:id="609" w:author="Anatoly Andrianov (S5-194316)" w:date="2019-06-29T06:57:00Z"/>
        </w:rPr>
      </w:pPr>
      <w:ins w:id="610" w:author="Anatoly Andrianov (S5-194316)" w:date="2019-06-29T06:57:00Z">
        <w:r>
          <w:t xml:space="preserve">    report                  Report,</w:t>
        </w:r>
      </w:ins>
    </w:p>
    <w:p w:rsidR="00D53B23" w:rsidRDefault="00D53B23" w:rsidP="00D53B23">
      <w:pPr>
        <w:pStyle w:val="PL"/>
        <w:rPr>
          <w:ins w:id="611" w:author="Anatoly Andrianov (S5-194316)" w:date="2019-06-29T06:57:00Z"/>
        </w:rPr>
      </w:pPr>
      <w:ins w:id="612" w:author="Anatoly Andrianov (S5-194316)" w:date="2019-06-29T06:57:00Z">
        <w:r>
          <w:t xml:space="preserve">    ...</w:t>
        </w:r>
      </w:ins>
    </w:p>
    <w:p w:rsidR="00D53B23" w:rsidRDefault="00D53B23" w:rsidP="00D53B23">
      <w:pPr>
        <w:pStyle w:val="PL"/>
        <w:rPr>
          <w:ins w:id="613" w:author="Anatoly Andrianov (S5-194316)" w:date="2019-06-29T06:57:00Z"/>
        </w:rPr>
      </w:pPr>
      <w:ins w:id="614" w:author="Anatoly Andrianov (S5-194316)" w:date="2019-06-29T06:57:00Z">
        <w:r>
          <w:t>}</w:t>
        </w:r>
      </w:ins>
    </w:p>
    <w:p w:rsidR="00D53B23" w:rsidRDefault="00D53B23" w:rsidP="00D53B23">
      <w:pPr>
        <w:pStyle w:val="PL"/>
        <w:rPr>
          <w:ins w:id="615" w:author="Anatoly Andrianov (S5-194316)" w:date="2019-06-29T06:57:00Z"/>
        </w:rPr>
      </w:pPr>
    </w:p>
    <w:p w:rsidR="00D53B23" w:rsidRDefault="00D53B23" w:rsidP="00D53B23">
      <w:pPr>
        <w:pStyle w:val="PL"/>
        <w:rPr>
          <w:ins w:id="616" w:author="Anatoly Andrianov (S5-194316)" w:date="2019-06-29T06:57:00Z"/>
        </w:rPr>
      </w:pPr>
      <w:ins w:id="617" w:author="Anatoly Andrianov (S5-194316)" w:date="2019-06-29T06:57:00Z">
        <w:r>
          <w:t>-- ****************************************************************************</w:t>
        </w:r>
      </w:ins>
    </w:p>
    <w:p w:rsidR="00D53B23" w:rsidRDefault="00D53B23" w:rsidP="00D53B23">
      <w:pPr>
        <w:pStyle w:val="PL"/>
        <w:rPr>
          <w:ins w:id="618" w:author="Anatoly Andrianov (S5-194316)" w:date="2019-06-29T06:57:00Z"/>
        </w:rPr>
      </w:pPr>
      <w:ins w:id="619" w:author="Anatoly Andrianov (S5-194316)" w:date="2019-06-29T06:57:00Z">
        <w:r>
          <w:t>--  Configure msg</w:t>
        </w:r>
      </w:ins>
    </w:p>
    <w:p w:rsidR="00D53B23" w:rsidRDefault="00D53B23" w:rsidP="00D53B23">
      <w:pPr>
        <w:pStyle w:val="PL"/>
        <w:rPr>
          <w:ins w:id="620" w:author="Anatoly Andrianov (S5-194316)" w:date="2019-06-29T06:57:00Z"/>
        </w:rPr>
      </w:pPr>
      <w:ins w:id="621" w:author="Anatoly Andrianov (S5-194316)" w:date="2019-06-29T06:57:00Z">
        <w:r>
          <w:t xml:space="preserve">--  Used to convey the ASN.1 protocol version </w:t>
        </w:r>
      </w:ins>
    </w:p>
    <w:p w:rsidR="00D53B23" w:rsidRDefault="00D53B23" w:rsidP="00D53B23">
      <w:pPr>
        <w:pStyle w:val="PL"/>
        <w:rPr>
          <w:ins w:id="622" w:author="Anatoly Andrianov (S5-194316)" w:date="2019-06-29T06:57:00Z"/>
        </w:rPr>
      </w:pPr>
      <w:ins w:id="623" w:author="Anatoly Andrianov (S5-194316)" w:date="2019-06-29T06:57:00Z">
        <w:r>
          <w:t>-- ****************************************************************************</w:t>
        </w:r>
      </w:ins>
    </w:p>
    <w:p w:rsidR="00D53B23" w:rsidRDefault="00D53B23" w:rsidP="00D53B23">
      <w:pPr>
        <w:pStyle w:val="PL"/>
        <w:rPr>
          <w:ins w:id="624" w:author="Anatoly Andrianov (S5-194316)" w:date="2019-06-29T06:57:00Z"/>
        </w:rPr>
      </w:pPr>
      <w:ins w:id="625" w:author="Anatoly Andrianov (S5-194316)" w:date="2019-06-29T06:57:00Z">
        <w:r>
          <w:t>Configure ::= SEQUENCE {</w:t>
        </w:r>
      </w:ins>
    </w:p>
    <w:p w:rsidR="00D53B23" w:rsidRDefault="00D53B23" w:rsidP="00D53B23">
      <w:pPr>
        <w:pStyle w:val="PL"/>
        <w:rPr>
          <w:ins w:id="626" w:author="Anatoly Andrianov (S5-194316)" w:date="2019-06-29T06:57:00Z"/>
        </w:rPr>
      </w:pPr>
      <w:ins w:id="627" w:author="Anatoly Andrianov (S5-194316)" w:date="2019-06-29T06:57:00Z">
        <w:r>
          <w:t xml:space="preserve">    nodeType        NodeTypeId,</w:t>
        </w:r>
      </w:ins>
    </w:p>
    <w:p w:rsidR="00D53B23" w:rsidRDefault="00D53B23" w:rsidP="00D53B23">
      <w:pPr>
        <w:pStyle w:val="PL"/>
        <w:rPr>
          <w:ins w:id="628" w:author="Anatoly Andrianov (S5-194316)" w:date="2019-06-29T06:57:00Z"/>
        </w:rPr>
      </w:pPr>
      <w:ins w:id="629" w:author="Anatoly Andrianov (S5-194316)" w:date="2019-06-29T06:57:00Z">
        <w:r>
          <w:t xml:space="preserve">    version         Version,</w:t>
        </w:r>
      </w:ins>
    </w:p>
    <w:p w:rsidR="00D53B23" w:rsidRDefault="00D53B23" w:rsidP="00D53B23">
      <w:pPr>
        <w:pStyle w:val="PL"/>
        <w:rPr>
          <w:ins w:id="630" w:author="Anatoly Andrianov (S5-194316)" w:date="2019-06-29T06:57:00Z"/>
        </w:rPr>
      </w:pPr>
      <w:ins w:id="631" w:author="Anatoly Andrianov (S5-194316)" w:date="2019-06-29T06:57:00Z">
        <w:r>
          <w:t xml:space="preserve">    futureExtension SEQUENCE {}</w:t>
        </w:r>
      </w:ins>
    </w:p>
    <w:p w:rsidR="00D53B23" w:rsidRDefault="00D53B23" w:rsidP="00D53B23">
      <w:pPr>
        <w:pStyle w:val="PL"/>
        <w:rPr>
          <w:ins w:id="632" w:author="Anatoly Andrianov (S5-194316)" w:date="2019-06-29T06:57:00Z"/>
        </w:rPr>
      </w:pPr>
      <w:ins w:id="633" w:author="Anatoly Andrianov (S5-194316)" w:date="2019-06-29T06:57:00Z">
        <w:r>
          <w:t>}</w:t>
        </w:r>
      </w:ins>
    </w:p>
    <w:p w:rsidR="00D53B23" w:rsidRDefault="00D53B23" w:rsidP="00D53B23">
      <w:pPr>
        <w:pStyle w:val="PL"/>
        <w:rPr>
          <w:ins w:id="634" w:author="Anatoly Andrianov (S5-194316)" w:date="2019-06-29T06:57:00Z"/>
        </w:rPr>
      </w:pPr>
    </w:p>
    <w:p w:rsidR="00D53B23" w:rsidRDefault="00D53B23" w:rsidP="00D53B23">
      <w:pPr>
        <w:pStyle w:val="PL"/>
        <w:rPr>
          <w:ins w:id="635" w:author="Anatoly Andrianov (S5-194316)" w:date="2019-06-29T06:57:00Z"/>
        </w:rPr>
      </w:pPr>
      <w:ins w:id="636" w:author="Anatoly Andrianov (S5-194316)" w:date="2019-06-29T06:57:00Z">
        <w:r>
          <w:t>-- ****************************************************************************</w:t>
        </w:r>
      </w:ins>
    </w:p>
    <w:p w:rsidR="00D53B23" w:rsidRDefault="00D53B23" w:rsidP="00D53B23">
      <w:pPr>
        <w:pStyle w:val="PL"/>
        <w:rPr>
          <w:ins w:id="637" w:author="Anatoly Andrianov (S5-194316)" w:date="2019-06-29T06:57:00Z"/>
        </w:rPr>
      </w:pPr>
      <w:ins w:id="638" w:author="Anatoly Andrianov (S5-194316)" w:date="2019-06-29T06:57:00Z">
        <w:r>
          <w:t>--  IsAlive msg</w:t>
        </w:r>
      </w:ins>
    </w:p>
    <w:p w:rsidR="00D53B23" w:rsidRDefault="00D53B23" w:rsidP="00D53B23">
      <w:pPr>
        <w:pStyle w:val="PL"/>
        <w:rPr>
          <w:ins w:id="639" w:author="Anatoly Andrianov (S5-194316)" w:date="2019-06-29T06:57:00Z"/>
        </w:rPr>
      </w:pPr>
      <w:ins w:id="640" w:author="Anatoly Andrianov (S5-194316)" w:date="2019-06-29T06:57:00Z">
        <w:r>
          <w:t>--  Used for periodic keepalive at the protocol level</w:t>
        </w:r>
      </w:ins>
    </w:p>
    <w:p w:rsidR="00D53B23" w:rsidRDefault="00D53B23" w:rsidP="00D53B23">
      <w:pPr>
        <w:pStyle w:val="PL"/>
        <w:rPr>
          <w:ins w:id="641" w:author="Anatoly Andrianov (S5-194316)" w:date="2019-06-29T06:57:00Z"/>
        </w:rPr>
      </w:pPr>
      <w:ins w:id="642" w:author="Anatoly Andrianov (S5-194316)" w:date="2019-06-29T06:57:00Z">
        <w:r>
          <w:t>-- ****************************************************************************</w:t>
        </w:r>
      </w:ins>
    </w:p>
    <w:p w:rsidR="00D53B23" w:rsidRDefault="00D53B23" w:rsidP="00D53B23">
      <w:pPr>
        <w:pStyle w:val="PL"/>
        <w:rPr>
          <w:ins w:id="643" w:author="Anatoly Andrianov (S5-194316)" w:date="2019-06-29T06:57:00Z"/>
        </w:rPr>
      </w:pPr>
      <w:ins w:id="644" w:author="Anatoly Andrianov (S5-194316)" w:date="2019-06-29T06:57:00Z">
        <w:r>
          <w:t>IsAlive  ::= SEQUENCE {</w:t>
        </w:r>
      </w:ins>
    </w:p>
    <w:p w:rsidR="00D53B23" w:rsidRDefault="00D53B23" w:rsidP="00D53B23">
      <w:pPr>
        <w:pStyle w:val="PL"/>
        <w:rPr>
          <w:ins w:id="645" w:author="Anatoly Andrianov (S5-194316)" w:date="2019-06-29T06:57:00Z"/>
        </w:rPr>
      </w:pPr>
      <w:ins w:id="646" w:author="Anatoly Andrianov (S5-194316)" w:date="2019-06-29T06:57:00Z">
        <w:r>
          <w:t xml:space="preserve">    nodeType                    NodeTypeId,</w:t>
        </w:r>
      </w:ins>
    </w:p>
    <w:p w:rsidR="00D53B23" w:rsidRDefault="00D53B23" w:rsidP="00D53B23">
      <w:pPr>
        <w:pStyle w:val="PL"/>
        <w:rPr>
          <w:ins w:id="647" w:author="Anatoly Andrianov (S5-194316)" w:date="2019-06-29T06:57:00Z"/>
        </w:rPr>
      </w:pPr>
      <w:ins w:id="648" w:author="Anatoly Andrianov (S5-194316)" w:date="2019-06-29T06:57:00Z">
        <w:r>
          <w:t xml:space="preserve">    timestamp                   UTC-Timestamp,</w:t>
        </w:r>
      </w:ins>
    </w:p>
    <w:p w:rsidR="00D53B23" w:rsidRDefault="00D53B23" w:rsidP="00D53B23">
      <w:pPr>
        <w:pStyle w:val="PL"/>
        <w:rPr>
          <w:ins w:id="649" w:author="Anatoly Andrianov (S5-194316)" w:date="2019-06-29T06:57:00Z"/>
        </w:rPr>
      </w:pPr>
      <w:ins w:id="650" w:author="Anatoly Andrianov (S5-194316)" w:date="2019-06-29T06:57:00Z">
        <w:r>
          <w:t xml:space="preserve">    futureExtension SEQUENCE {} OPTIONAL</w:t>
        </w:r>
      </w:ins>
    </w:p>
    <w:p w:rsidR="00D53B23" w:rsidRDefault="00D53B23" w:rsidP="00D53B23">
      <w:pPr>
        <w:pStyle w:val="PL"/>
        <w:rPr>
          <w:ins w:id="651" w:author="Anatoly Andrianov (S5-194316)" w:date="2019-06-29T06:57:00Z"/>
        </w:rPr>
      </w:pPr>
      <w:ins w:id="652" w:author="Anatoly Andrianov (S5-194316)" w:date="2019-06-29T06:57:00Z">
        <w:r>
          <w:t>}</w:t>
        </w:r>
      </w:ins>
    </w:p>
    <w:p w:rsidR="00D53B23" w:rsidRDefault="00D53B23" w:rsidP="00D53B23">
      <w:pPr>
        <w:pStyle w:val="PL"/>
        <w:rPr>
          <w:ins w:id="653" w:author="Anatoly Andrianov (S5-194316)" w:date="2019-06-29T06:57:00Z"/>
        </w:rPr>
      </w:pPr>
    </w:p>
    <w:p w:rsidR="00D53B23" w:rsidRDefault="00D53B23" w:rsidP="00D53B23">
      <w:pPr>
        <w:pStyle w:val="PL"/>
        <w:rPr>
          <w:ins w:id="654" w:author="Anatoly Andrianov (S5-194316)" w:date="2019-06-29T06:57:00Z"/>
        </w:rPr>
      </w:pPr>
      <w:ins w:id="655" w:author="Anatoly Andrianov (S5-194316)" w:date="2019-06-29T06:57:00Z">
        <w:r>
          <w:t>-- ****************************************************************************</w:t>
        </w:r>
      </w:ins>
    </w:p>
    <w:p w:rsidR="00D53B23" w:rsidRDefault="00D53B23" w:rsidP="00D53B23">
      <w:pPr>
        <w:pStyle w:val="PL"/>
        <w:rPr>
          <w:ins w:id="656" w:author="Anatoly Andrianov (S5-194316)" w:date="2019-06-29T06:57:00Z"/>
        </w:rPr>
      </w:pPr>
      <w:ins w:id="657" w:author="Anatoly Andrianov (S5-194316)" w:date="2019-06-29T06:57:00Z">
        <w:r>
          <w:t>--  StartSession msg</w:t>
        </w:r>
      </w:ins>
    </w:p>
    <w:p w:rsidR="00D53B23" w:rsidRDefault="00D53B23" w:rsidP="00D53B23">
      <w:pPr>
        <w:pStyle w:val="PL"/>
        <w:rPr>
          <w:ins w:id="658" w:author="Anatoly Andrianov (S5-194316)" w:date="2019-06-29T06:57:00Z"/>
        </w:rPr>
      </w:pPr>
      <w:ins w:id="659" w:author="Anatoly Andrianov (S5-194316)" w:date="2019-06-29T06:57:00Z">
        <w:r>
          <w:t>--  Used for reporting the start of Trace Session event</w:t>
        </w:r>
      </w:ins>
    </w:p>
    <w:p w:rsidR="00D53B23" w:rsidRDefault="00D53B23" w:rsidP="00D53B23">
      <w:pPr>
        <w:pStyle w:val="PL"/>
        <w:rPr>
          <w:ins w:id="660" w:author="Anatoly Andrianov (S5-194316)" w:date="2019-06-29T06:57:00Z"/>
        </w:rPr>
      </w:pPr>
      <w:ins w:id="661" w:author="Anatoly Andrianov (S5-194316)" w:date="2019-06-29T06:57:00Z">
        <w:r>
          <w:t>-- ****************************************************************************</w:t>
        </w:r>
      </w:ins>
    </w:p>
    <w:p w:rsidR="00D53B23" w:rsidRDefault="00D53B23" w:rsidP="00D53B23">
      <w:pPr>
        <w:pStyle w:val="PL"/>
        <w:rPr>
          <w:ins w:id="662" w:author="Anatoly Andrianov (S5-194316)" w:date="2019-06-29T06:57:00Z"/>
        </w:rPr>
      </w:pPr>
      <w:ins w:id="663" w:author="Anatoly Andrianov (S5-194316)" w:date="2019-06-29T06:57:00Z">
        <w:r>
          <w:t>StartSession  ::= SEQUENCE {</w:t>
        </w:r>
      </w:ins>
    </w:p>
    <w:p w:rsidR="00D53B23" w:rsidRDefault="00D53B23" w:rsidP="00D53B23">
      <w:pPr>
        <w:pStyle w:val="PL"/>
        <w:rPr>
          <w:ins w:id="664" w:author="Anatoly Andrianov (S5-194316)" w:date="2019-06-29T06:57:00Z"/>
        </w:rPr>
      </w:pPr>
      <w:ins w:id="665" w:author="Anatoly Andrianov (S5-194316)" w:date="2019-06-29T06:57:00Z">
        <w:r>
          <w:t xml:space="preserve">    seqNum          SequenceNumber,</w:t>
        </w:r>
      </w:ins>
    </w:p>
    <w:p w:rsidR="00D53B23" w:rsidRDefault="00D53B23" w:rsidP="00D53B23">
      <w:pPr>
        <w:pStyle w:val="PL"/>
        <w:rPr>
          <w:ins w:id="666" w:author="Anatoly Andrianov (S5-194316)" w:date="2019-06-29T06:57:00Z"/>
        </w:rPr>
      </w:pPr>
      <w:ins w:id="667" w:author="Anatoly Andrianov (S5-194316)" w:date="2019-06-29T06:57:00Z">
        <w:r>
          <w:t xml:space="preserve">    sourceId        SynchronizationSourceId,</w:t>
        </w:r>
      </w:ins>
    </w:p>
    <w:p w:rsidR="00D53B23" w:rsidRDefault="00D53B23" w:rsidP="00D53B23">
      <w:pPr>
        <w:pStyle w:val="PL"/>
        <w:rPr>
          <w:ins w:id="668" w:author="Anatoly Andrianov (S5-194316)" w:date="2019-06-29T06:57:00Z"/>
        </w:rPr>
      </w:pPr>
      <w:ins w:id="669" w:author="Anatoly Andrianov (S5-194316)" w:date="2019-06-29T06:57:00Z">
        <w:r>
          <w:t xml:space="preserve">    nodeType        NodeTypeId,</w:t>
        </w:r>
      </w:ins>
    </w:p>
    <w:p w:rsidR="00D53B23" w:rsidRDefault="00D53B23" w:rsidP="00D53B23">
      <w:pPr>
        <w:pStyle w:val="PL"/>
        <w:rPr>
          <w:ins w:id="670" w:author="Anatoly Andrianov (S5-194316)" w:date="2019-06-29T06:57:00Z"/>
        </w:rPr>
      </w:pPr>
      <w:ins w:id="671" w:author="Anatoly Andrianov (S5-194316)" w:date="2019-06-29T06:57:00Z">
        <w:r>
          <w:t xml:space="preserve">    traceReference  TraceReference,</w:t>
        </w:r>
      </w:ins>
    </w:p>
    <w:p w:rsidR="00D53B23" w:rsidRDefault="00D53B23" w:rsidP="00D53B23">
      <w:pPr>
        <w:pStyle w:val="PL"/>
        <w:rPr>
          <w:ins w:id="672" w:author="Anatoly Andrianov (S5-194316)" w:date="2019-06-29T06:57:00Z"/>
        </w:rPr>
      </w:pPr>
      <w:ins w:id="673" w:author="Anatoly Andrianov (S5-194316)" w:date="2019-06-29T06:57:00Z">
        <w:r>
          <w:t xml:space="preserve">    cellId          NRCGI OPTIONAL,</w:t>
        </w:r>
      </w:ins>
    </w:p>
    <w:p w:rsidR="00D53B23" w:rsidRDefault="00D53B23" w:rsidP="00D53B23">
      <w:pPr>
        <w:pStyle w:val="PL"/>
        <w:rPr>
          <w:ins w:id="674" w:author="Anatoly Andrianov (S5-194316)" w:date="2019-06-29T06:57:00Z"/>
        </w:rPr>
      </w:pPr>
      <w:ins w:id="675" w:author="Anatoly Andrianov (S5-194316)" w:date="2019-06-29T06:57:00Z">
        <w:r>
          <w:t xml:space="preserve">    timestamp       UTC-Timestamp,</w:t>
        </w:r>
      </w:ins>
    </w:p>
    <w:p w:rsidR="00D53B23" w:rsidRDefault="00D53B23" w:rsidP="00D53B23">
      <w:pPr>
        <w:pStyle w:val="PL"/>
        <w:rPr>
          <w:ins w:id="676" w:author="Anatoly Andrianov (S5-194316)" w:date="2019-06-29T06:57:00Z"/>
        </w:rPr>
      </w:pPr>
      <w:ins w:id="677" w:author="Anatoly Andrianov (S5-194316)" w:date="2019-06-29T06:57:00Z">
        <w:r>
          <w:t xml:space="preserve">    sessionConfig   SessionConfig,</w:t>
        </w:r>
      </w:ins>
    </w:p>
    <w:p w:rsidR="00D53B23" w:rsidRDefault="00D53B23" w:rsidP="00D53B23">
      <w:pPr>
        <w:pStyle w:val="PL"/>
        <w:rPr>
          <w:ins w:id="678" w:author="Anatoly Andrianov (S5-194316)" w:date="2019-06-29T06:57:00Z"/>
        </w:rPr>
      </w:pPr>
      <w:ins w:id="679" w:author="Anatoly Andrianov (S5-194316)" w:date="2019-06-29T06:57:00Z">
        <w:r>
          <w:t xml:space="preserve">    futureExtension SEQUENCE {} OPTIONAL</w:t>
        </w:r>
      </w:ins>
    </w:p>
    <w:p w:rsidR="00D53B23" w:rsidRDefault="00D53B23" w:rsidP="00D53B23">
      <w:pPr>
        <w:pStyle w:val="PL"/>
        <w:rPr>
          <w:ins w:id="680" w:author="Anatoly Andrianov (S5-194316)" w:date="2019-06-29T06:57:00Z"/>
        </w:rPr>
      </w:pPr>
      <w:ins w:id="681" w:author="Anatoly Andrianov (S5-194316)" w:date="2019-06-29T06:57:00Z">
        <w:r>
          <w:t>}</w:t>
        </w:r>
      </w:ins>
    </w:p>
    <w:p w:rsidR="00D53B23" w:rsidRDefault="00D53B23" w:rsidP="00D53B23">
      <w:pPr>
        <w:pStyle w:val="PL"/>
        <w:rPr>
          <w:ins w:id="682" w:author="Anatoly Andrianov (S5-194316)" w:date="2019-06-29T06:57:00Z"/>
        </w:rPr>
      </w:pPr>
    </w:p>
    <w:p w:rsidR="00D53B23" w:rsidRDefault="00D53B23" w:rsidP="00D53B23">
      <w:pPr>
        <w:pStyle w:val="PL"/>
        <w:rPr>
          <w:ins w:id="683" w:author="Anatoly Andrianov (S5-194316)" w:date="2019-06-29T06:57:00Z"/>
        </w:rPr>
      </w:pPr>
      <w:ins w:id="684" w:author="Anatoly Andrianov (S5-194316)" w:date="2019-06-29T06:57:00Z">
        <w:r>
          <w:t>-- ****************************************************************************</w:t>
        </w:r>
      </w:ins>
    </w:p>
    <w:p w:rsidR="00D53B23" w:rsidRDefault="00D53B23" w:rsidP="00D53B23">
      <w:pPr>
        <w:pStyle w:val="PL"/>
        <w:rPr>
          <w:ins w:id="685" w:author="Anatoly Andrianov (S5-194316)" w:date="2019-06-29T06:57:00Z"/>
        </w:rPr>
      </w:pPr>
      <w:ins w:id="686" w:author="Anatoly Andrianov (S5-194316)" w:date="2019-06-29T06:57:00Z">
        <w:r>
          <w:t>--  StopSession msg</w:t>
        </w:r>
      </w:ins>
    </w:p>
    <w:p w:rsidR="00D53B23" w:rsidRDefault="00D53B23" w:rsidP="00D53B23">
      <w:pPr>
        <w:pStyle w:val="PL"/>
        <w:rPr>
          <w:ins w:id="687" w:author="Anatoly Andrianov (S5-194316)" w:date="2019-06-29T06:57:00Z"/>
        </w:rPr>
      </w:pPr>
      <w:ins w:id="688" w:author="Anatoly Andrianov (S5-194316)" w:date="2019-06-29T06:57:00Z">
        <w:r>
          <w:t>--</w:t>
        </w:r>
        <w:r>
          <w:tab/>
          <w:t>Used for reporting the stop of Trace Session event</w:t>
        </w:r>
      </w:ins>
    </w:p>
    <w:p w:rsidR="00D53B23" w:rsidRDefault="00D53B23" w:rsidP="00D53B23">
      <w:pPr>
        <w:pStyle w:val="PL"/>
        <w:rPr>
          <w:ins w:id="689" w:author="Anatoly Andrianov (S5-194316)" w:date="2019-06-29T06:57:00Z"/>
        </w:rPr>
      </w:pPr>
      <w:ins w:id="690" w:author="Anatoly Andrianov (S5-194316)" w:date="2019-06-29T06:57:00Z">
        <w:r>
          <w:t>-- ****************************************************************************</w:t>
        </w:r>
      </w:ins>
    </w:p>
    <w:p w:rsidR="00D53B23" w:rsidRDefault="00D53B23" w:rsidP="00D53B23">
      <w:pPr>
        <w:pStyle w:val="PL"/>
        <w:rPr>
          <w:ins w:id="691" w:author="Anatoly Andrianov (S5-194316)" w:date="2019-06-29T06:57:00Z"/>
        </w:rPr>
      </w:pPr>
      <w:ins w:id="692" w:author="Anatoly Andrianov (S5-194316)" w:date="2019-06-29T06:57:00Z">
        <w:r>
          <w:t>StopSession  ::= SEQUENCE {</w:t>
        </w:r>
      </w:ins>
    </w:p>
    <w:p w:rsidR="00D53B23" w:rsidRDefault="00D53B23" w:rsidP="00D53B23">
      <w:pPr>
        <w:pStyle w:val="PL"/>
        <w:rPr>
          <w:ins w:id="693" w:author="Anatoly Andrianov (S5-194316)" w:date="2019-06-29T06:57:00Z"/>
        </w:rPr>
      </w:pPr>
      <w:ins w:id="694" w:author="Anatoly Andrianov (S5-194316)" w:date="2019-06-29T06:57:00Z">
        <w:r>
          <w:t xml:space="preserve">    seqNum          SequenceNumber,</w:t>
        </w:r>
      </w:ins>
    </w:p>
    <w:p w:rsidR="00D53B23" w:rsidRDefault="00D53B23" w:rsidP="00D53B23">
      <w:pPr>
        <w:pStyle w:val="PL"/>
        <w:rPr>
          <w:ins w:id="695" w:author="Anatoly Andrianov (S5-194316)" w:date="2019-06-29T06:57:00Z"/>
        </w:rPr>
      </w:pPr>
      <w:ins w:id="696" w:author="Anatoly Andrianov (S5-194316)" w:date="2019-06-29T06:57:00Z">
        <w:r>
          <w:t xml:space="preserve">    sourceId        SynchronizationSourceId,</w:t>
        </w:r>
      </w:ins>
    </w:p>
    <w:p w:rsidR="00D53B23" w:rsidRDefault="00D53B23" w:rsidP="00D53B23">
      <w:pPr>
        <w:pStyle w:val="PL"/>
        <w:rPr>
          <w:ins w:id="697" w:author="Anatoly Andrianov (S5-194316)" w:date="2019-06-29T06:57:00Z"/>
        </w:rPr>
      </w:pPr>
      <w:ins w:id="698" w:author="Anatoly Andrianov (S5-194316)" w:date="2019-06-29T06:57:00Z">
        <w:r>
          <w:t xml:space="preserve">    nodeType        NodeTypeId,</w:t>
        </w:r>
      </w:ins>
    </w:p>
    <w:p w:rsidR="00D53B23" w:rsidRDefault="00D53B23" w:rsidP="00D53B23">
      <w:pPr>
        <w:pStyle w:val="PL"/>
        <w:rPr>
          <w:ins w:id="699" w:author="Anatoly Andrianov (S5-194316)" w:date="2019-06-29T06:57:00Z"/>
        </w:rPr>
      </w:pPr>
      <w:ins w:id="700" w:author="Anatoly Andrianov (S5-194316)" w:date="2019-06-29T06:57:00Z">
        <w:r>
          <w:t xml:space="preserve">    traceReference  TraceReference,</w:t>
        </w:r>
      </w:ins>
    </w:p>
    <w:p w:rsidR="00D53B23" w:rsidRDefault="00D53B23" w:rsidP="00D53B23">
      <w:pPr>
        <w:pStyle w:val="PL"/>
        <w:rPr>
          <w:ins w:id="701" w:author="Anatoly Andrianov (S5-194316)" w:date="2019-06-29T06:57:00Z"/>
        </w:rPr>
      </w:pPr>
      <w:ins w:id="702" w:author="Anatoly Andrianov (S5-194316)" w:date="2019-06-29T06:57:00Z">
        <w:r>
          <w:t xml:space="preserve">    cellId          NRCGI OPTIONAL,</w:t>
        </w:r>
      </w:ins>
    </w:p>
    <w:p w:rsidR="00D53B23" w:rsidRDefault="00D53B23" w:rsidP="00D53B23">
      <w:pPr>
        <w:pStyle w:val="PL"/>
        <w:rPr>
          <w:ins w:id="703" w:author="Anatoly Andrianov (S5-194316)" w:date="2019-06-29T06:57:00Z"/>
        </w:rPr>
      </w:pPr>
      <w:ins w:id="704" w:author="Anatoly Andrianov (S5-194316)" w:date="2019-06-29T06:57:00Z">
        <w:r>
          <w:lastRenderedPageBreak/>
          <w:t xml:space="preserve">    timestamp       UTC-Timestamp,</w:t>
        </w:r>
      </w:ins>
    </w:p>
    <w:p w:rsidR="00D53B23" w:rsidRDefault="00D53B23" w:rsidP="00D53B23">
      <w:pPr>
        <w:pStyle w:val="PL"/>
        <w:rPr>
          <w:ins w:id="705" w:author="Anatoly Andrianov (S5-194316)" w:date="2019-06-29T06:57:00Z"/>
        </w:rPr>
      </w:pPr>
      <w:ins w:id="706" w:author="Anatoly Andrianov (S5-194316)" w:date="2019-06-29T06:57:00Z">
        <w:r>
          <w:t xml:space="preserve">    futureExtension SEQUENCE {} OPTIONAL</w:t>
        </w:r>
      </w:ins>
    </w:p>
    <w:p w:rsidR="00D53B23" w:rsidRDefault="00D53B23" w:rsidP="00D53B23">
      <w:pPr>
        <w:pStyle w:val="PL"/>
        <w:rPr>
          <w:ins w:id="707" w:author="Anatoly Andrianov (S5-194316)" w:date="2019-06-29T06:57:00Z"/>
        </w:rPr>
      </w:pPr>
      <w:ins w:id="708" w:author="Anatoly Andrianov (S5-194316)" w:date="2019-06-29T06:57:00Z">
        <w:r>
          <w:t>}</w:t>
        </w:r>
      </w:ins>
    </w:p>
    <w:p w:rsidR="00D53B23" w:rsidRDefault="00D53B23" w:rsidP="00D53B23">
      <w:pPr>
        <w:pStyle w:val="PL"/>
        <w:rPr>
          <w:ins w:id="709" w:author="Anatoly Andrianov (S5-194316)" w:date="2019-06-29T06:57:00Z"/>
        </w:rPr>
      </w:pPr>
    </w:p>
    <w:p w:rsidR="00D53B23" w:rsidRDefault="00D53B23" w:rsidP="00D53B23">
      <w:pPr>
        <w:pStyle w:val="PL"/>
        <w:rPr>
          <w:ins w:id="710" w:author="Anatoly Andrianov (S5-194316)" w:date="2019-06-29T06:57:00Z"/>
        </w:rPr>
      </w:pPr>
      <w:ins w:id="711" w:author="Anatoly Andrianov (S5-194316)" w:date="2019-06-29T06:57:00Z">
        <w:r>
          <w:t>-- ****************************************************************************</w:t>
        </w:r>
      </w:ins>
    </w:p>
    <w:p w:rsidR="00D53B23" w:rsidRDefault="00D53B23" w:rsidP="00D53B23">
      <w:pPr>
        <w:pStyle w:val="PL"/>
        <w:rPr>
          <w:ins w:id="712" w:author="Anatoly Andrianov (S5-194316)" w:date="2019-06-29T06:57:00Z"/>
        </w:rPr>
      </w:pPr>
      <w:ins w:id="713" w:author="Anatoly Andrianov (S5-194316)" w:date="2019-06-29T06:57:00Z">
        <w:r>
          <w:t>--  StartRecordingSession msg</w:t>
        </w:r>
      </w:ins>
    </w:p>
    <w:p w:rsidR="00D53B23" w:rsidRDefault="00D53B23" w:rsidP="00D53B23">
      <w:pPr>
        <w:pStyle w:val="PL"/>
        <w:rPr>
          <w:ins w:id="714" w:author="Anatoly Andrianov (S5-194316)" w:date="2019-06-29T06:57:00Z"/>
        </w:rPr>
      </w:pPr>
      <w:ins w:id="715" w:author="Anatoly Andrianov (S5-194316)" w:date="2019-06-29T06:57:00Z">
        <w:r>
          <w:t>--</w:t>
        </w:r>
        <w:r w:rsidRPr="0079190F">
          <w:t xml:space="preserve"> </w:t>
        </w:r>
        <w:r>
          <w:tab/>
          <w:t>Used for reporting the start of Trace Recording Session event</w:t>
        </w:r>
      </w:ins>
    </w:p>
    <w:p w:rsidR="00D53B23" w:rsidRDefault="00D53B23" w:rsidP="00D53B23">
      <w:pPr>
        <w:pStyle w:val="PL"/>
        <w:rPr>
          <w:ins w:id="716" w:author="Anatoly Andrianov (S5-194316)" w:date="2019-06-29T06:57:00Z"/>
        </w:rPr>
      </w:pPr>
      <w:ins w:id="717" w:author="Anatoly Andrianov (S5-194316)" w:date="2019-06-29T06:57:00Z">
        <w:r>
          <w:t>-- ****************************************************************************</w:t>
        </w:r>
      </w:ins>
    </w:p>
    <w:p w:rsidR="00D53B23" w:rsidRDefault="00D53B23" w:rsidP="00D53B23">
      <w:pPr>
        <w:pStyle w:val="PL"/>
        <w:rPr>
          <w:ins w:id="718" w:author="Anatoly Andrianov (S5-194316)" w:date="2019-06-29T06:57:00Z"/>
        </w:rPr>
      </w:pPr>
      <w:ins w:id="719" w:author="Anatoly Andrianov (S5-194316)" w:date="2019-06-29T06:57:00Z">
        <w:r>
          <w:t>StartRecordingSession  ::= SEQUENCE {</w:t>
        </w:r>
      </w:ins>
    </w:p>
    <w:p w:rsidR="00D53B23" w:rsidRDefault="00D53B23" w:rsidP="00D53B23">
      <w:pPr>
        <w:pStyle w:val="PL"/>
        <w:rPr>
          <w:ins w:id="720" w:author="Anatoly Andrianov (S5-194316)" w:date="2019-06-29T06:57:00Z"/>
        </w:rPr>
      </w:pPr>
      <w:ins w:id="721" w:author="Anatoly Andrianov (S5-194316)" w:date="2019-06-29T06:57:00Z">
        <w:r>
          <w:t xml:space="preserve">    seqNum                      SequenceNumber,</w:t>
        </w:r>
      </w:ins>
    </w:p>
    <w:p w:rsidR="00D53B23" w:rsidRDefault="00D53B23" w:rsidP="00D53B23">
      <w:pPr>
        <w:pStyle w:val="PL"/>
        <w:rPr>
          <w:ins w:id="722" w:author="Anatoly Andrianov (S5-194316)" w:date="2019-06-29T06:57:00Z"/>
        </w:rPr>
      </w:pPr>
      <w:ins w:id="723" w:author="Anatoly Andrianov (S5-194316)" w:date="2019-06-29T06:57:00Z">
        <w:r>
          <w:t xml:space="preserve">    sourceId                    SynchronizationSourceId,</w:t>
        </w:r>
      </w:ins>
    </w:p>
    <w:p w:rsidR="00D53B23" w:rsidRDefault="00D53B23" w:rsidP="00D53B23">
      <w:pPr>
        <w:pStyle w:val="PL"/>
        <w:rPr>
          <w:ins w:id="724" w:author="Anatoly Andrianov (S5-194316)" w:date="2019-06-29T06:57:00Z"/>
        </w:rPr>
      </w:pPr>
      <w:ins w:id="725" w:author="Anatoly Andrianov (S5-194316)" w:date="2019-06-29T06:57:00Z">
        <w:r>
          <w:t xml:space="preserve">    nodeType                    NodeTypeId,</w:t>
        </w:r>
      </w:ins>
    </w:p>
    <w:p w:rsidR="00D53B23" w:rsidRDefault="00D53B23" w:rsidP="00D53B23">
      <w:pPr>
        <w:pStyle w:val="PL"/>
        <w:rPr>
          <w:ins w:id="726" w:author="Anatoly Andrianov (S5-194316)" w:date="2019-06-29T06:57:00Z"/>
        </w:rPr>
      </w:pPr>
      <w:ins w:id="727" w:author="Anatoly Andrianov (S5-194316)" w:date="2019-06-29T06:57:00Z">
        <w:r>
          <w:t xml:space="preserve">    traceReference              TraceReference,</w:t>
        </w:r>
      </w:ins>
    </w:p>
    <w:p w:rsidR="00D53B23" w:rsidRDefault="00D53B23" w:rsidP="00D53B23">
      <w:pPr>
        <w:pStyle w:val="PL"/>
        <w:rPr>
          <w:ins w:id="728" w:author="Anatoly Andrianov (S5-194316)" w:date="2019-06-29T06:57:00Z"/>
        </w:rPr>
      </w:pPr>
      <w:ins w:id="729" w:author="Anatoly Andrianov (S5-194316)" w:date="2019-06-29T06:57:00Z">
        <w:r>
          <w:t xml:space="preserve">    traceRecordingSessionRef    TraceRecordingSessionRef,</w:t>
        </w:r>
      </w:ins>
    </w:p>
    <w:p w:rsidR="00D53B23" w:rsidRDefault="00D53B23" w:rsidP="00D53B23">
      <w:pPr>
        <w:pStyle w:val="PL"/>
        <w:rPr>
          <w:ins w:id="730" w:author="Anatoly Andrianov (S5-194316)" w:date="2019-06-29T06:57:00Z"/>
        </w:rPr>
      </w:pPr>
      <w:ins w:id="731" w:author="Anatoly Andrianov (S5-194316)" w:date="2019-06-29T06:57:00Z">
        <w:r>
          <w:t xml:space="preserve">    cellId                      NRCGI OPTIONAL,</w:t>
        </w:r>
      </w:ins>
    </w:p>
    <w:p w:rsidR="00D53B23" w:rsidRDefault="00D53B23" w:rsidP="00D53B23">
      <w:pPr>
        <w:pStyle w:val="PL"/>
        <w:rPr>
          <w:ins w:id="732" w:author="Anatoly Andrianov (S5-194316)" w:date="2019-06-29T06:57:00Z"/>
        </w:rPr>
      </w:pPr>
      <w:ins w:id="733" w:author="Anatoly Andrianov (S5-194316)" w:date="2019-06-29T06:57:00Z">
        <w:r>
          <w:t xml:space="preserve">    recordInitSeqNum            SequenceNumber,</w:t>
        </w:r>
      </w:ins>
    </w:p>
    <w:p w:rsidR="00D53B23" w:rsidRDefault="00D53B23" w:rsidP="00D53B23">
      <w:pPr>
        <w:pStyle w:val="PL"/>
        <w:rPr>
          <w:ins w:id="734" w:author="Anatoly Andrianov (S5-194316)" w:date="2019-06-29T06:57:00Z"/>
        </w:rPr>
      </w:pPr>
      <w:ins w:id="735" w:author="Anatoly Andrianov (S5-194316)" w:date="2019-06-29T06:57:00Z">
        <w:r>
          <w:t xml:space="preserve">    timestamp                   UTC-Timestamp,</w:t>
        </w:r>
      </w:ins>
    </w:p>
    <w:p w:rsidR="00D53B23" w:rsidRDefault="00D53B23" w:rsidP="00D53B23">
      <w:pPr>
        <w:pStyle w:val="PL"/>
        <w:rPr>
          <w:ins w:id="736" w:author="Anatoly Andrianov (S5-194316)" w:date="2019-06-29T06:57:00Z"/>
        </w:rPr>
      </w:pPr>
      <w:ins w:id="737" w:author="Anatoly Andrianov (S5-194316)" w:date="2019-06-29T06:57:00Z">
        <w:r>
          <w:t xml:space="preserve">    futureExtension SEQUENCE {} OPTIONAL</w:t>
        </w:r>
      </w:ins>
    </w:p>
    <w:p w:rsidR="00D53B23" w:rsidRDefault="00D53B23" w:rsidP="00D53B23">
      <w:pPr>
        <w:pStyle w:val="PL"/>
        <w:rPr>
          <w:ins w:id="738" w:author="Anatoly Andrianov (S5-194316)" w:date="2019-06-29T06:57:00Z"/>
        </w:rPr>
      </w:pPr>
      <w:ins w:id="739" w:author="Anatoly Andrianov (S5-194316)" w:date="2019-06-29T06:57:00Z">
        <w:r>
          <w:t>}</w:t>
        </w:r>
      </w:ins>
    </w:p>
    <w:p w:rsidR="00D53B23" w:rsidRDefault="00D53B23" w:rsidP="00D53B23">
      <w:pPr>
        <w:pStyle w:val="PL"/>
        <w:rPr>
          <w:ins w:id="740" w:author="Anatoly Andrianov (S5-194316)" w:date="2019-06-29T06:57:00Z"/>
        </w:rPr>
      </w:pPr>
    </w:p>
    <w:p w:rsidR="00D53B23" w:rsidRDefault="00D53B23" w:rsidP="00D53B23">
      <w:pPr>
        <w:pStyle w:val="PL"/>
        <w:rPr>
          <w:ins w:id="741" w:author="Anatoly Andrianov (S5-194316)" w:date="2019-06-29T06:57:00Z"/>
        </w:rPr>
      </w:pPr>
      <w:ins w:id="742" w:author="Anatoly Andrianov (S5-194316)" w:date="2019-06-29T06:57:00Z">
        <w:r>
          <w:t>-- ****************************************************************************</w:t>
        </w:r>
      </w:ins>
    </w:p>
    <w:p w:rsidR="00D53B23" w:rsidRDefault="00D53B23" w:rsidP="00D53B23">
      <w:pPr>
        <w:pStyle w:val="PL"/>
        <w:rPr>
          <w:ins w:id="743" w:author="Anatoly Andrianov (S5-194316)" w:date="2019-06-29T06:57:00Z"/>
        </w:rPr>
      </w:pPr>
      <w:ins w:id="744" w:author="Anatoly Andrianov (S5-194316)" w:date="2019-06-29T06:57:00Z">
        <w:r>
          <w:t>--  StopRecordingSession msg</w:t>
        </w:r>
      </w:ins>
    </w:p>
    <w:p w:rsidR="00D53B23" w:rsidRDefault="00D53B23" w:rsidP="00D53B23">
      <w:pPr>
        <w:pStyle w:val="PL"/>
        <w:rPr>
          <w:ins w:id="745" w:author="Anatoly Andrianov (S5-194316)" w:date="2019-06-29T06:57:00Z"/>
        </w:rPr>
      </w:pPr>
      <w:ins w:id="746" w:author="Anatoly Andrianov (S5-194316)" w:date="2019-06-29T06:57:00Z">
        <w:r>
          <w:t>--</w:t>
        </w:r>
        <w:r w:rsidRPr="0079190F">
          <w:t xml:space="preserve"> </w:t>
        </w:r>
        <w:r>
          <w:tab/>
          <w:t>Used for reporting the stop of Trace Recording Session event</w:t>
        </w:r>
      </w:ins>
    </w:p>
    <w:p w:rsidR="00D53B23" w:rsidRDefault="00D53B23" w:rsidP="00D53B23">
      <w:pPr>
        <w:pStyle w:val="PL"/>
        <w:rPr>
          <w:ins w:id="747" w:author="Anatoly Andrianov (S5-194316)" w:date="2019-06-29T06:57:00Z"/>
        </w:rPr>
      </w:pPr>
      <w:ins w:id="748" w:author="Anatoly Andrianov (S5-194316)" w:date="2019-06-29T06:57:00Z">
        <w:r>
          <w:t>-- ****************************************************************************</w:t>
        </w:r>
      </w:ins>
    </w:p>
    <w:p w:rsidR="00D53B23" w:rsidRDefault="00D53B23" w:rsidP="00D53B23">
      <w:pPr>
        <w:pStyle w:val="PL"/>
        <w:rPr>
          <w:ins w:id="749" w:author="Anatoly Andrianov (S5-194316)" w:date="2019-06-29T06:57:00Z"/>
        </w:rPr>
      </w:pPr>
      <w:ins w:id="750" w:author="Anatoly Andrianov (S5-194316)" w:date="2019-06-29T06:57:00Z">
        <w:r>
          <w:t>StopRecordingSession  ::= SEQUENCE {</w:t>
        </w:r>
      </w:ins>
    </w:p>
    <w:p w:rsidR="00D53B23" w:rsidRDefault="00D53B23" w:rsidP="00D53B23">
      <w:pPr>
        <w:pStyle w:val="PL"/>
        <w:rPr>
          <w:ins w:id="751" w:author="Anatoly Andrianov (S5-194316)" w:date="2019-06-29T06:57:00Z"/>
        </w:rPr>
      </w:pPr>
      <w:ins w:id="752" w:author="Anatoly Andrianov (S5-194316)" w:date="2019-06-29T06:57:00Z">
        <w:r>
          <w:t xml:space="preserve">    seqNum                      SequenceNumber,</w:t>
        </w:r>
      </w:ins>
    </w:p>
    <w:p w:rsidR="00D53B23" w:rsidRDefault="00D53B23" w:rsidP="00D53B23">
      <w:pPr>
        <w:pStyle w:val="PL"/>
        <w:rPr>
          <w:ins w:id="753" w:author="Anatoly Andrianov (S5-194316)" w:date="2019-06-29T06:57:00Z"/>
        </w:rPr>
      </w:pPr>
      <w:ins w:id="754" w:author="Anatoly Andrianov (S5-194316)" w:date="2019-06-29T06:57:00Z">
        <w:r>
          <w:t xml:space="preserve">    sourceId                    SynchronizationSourceId,</w:t>
        </w:r>
      </w:ins>
    </w:p>
    <w:p w:rsidR="00D53B23" w:rsidRDefault="00D53B23" w:rsidP="00D53B23">
      <w:pPr>
        <w:pStyle w:val="PL"/>
        <w:rPr>
          <w:ins w:id="755" w:author="Anatoly Andrianov (S5-194316)" w:date="2019-06-29T06:57:00Z"/>
        </w:rPr>
      </w:pPr>
      <w:ins w:id="756" w:author="Anatoly Andrianov (S5-194316)" w:date="2019-06-29T06:57:00Z">
        <w:r>
          <w:t xml:space="preserve">    nodeType                    NodeTypeId,</w:t>
        </w:r>
      </w:ins>
    </w:p>
    <w:p w:rsidR="00D53B23" w:rsidRDefault="00D53B23" w:rsidP="00D53B23">
      <w:pPr>
        <w:pStyle w:val="PL"/>
        <w:rPr>
          <w:ins w:id="757" w:author="Anatoly Andrianov (S5-194316)" w:date="2019-06-29T06:57:00Z"/>
        </w:rPr>
      </w:pPr>
      <w:ins w:id="758" w:author="Anatoly Andrianov (S5-194316)" w:date="2019-06-29T06:57:00Z">
        <w:r>
          <w:t xml:space="preserve">    traceReference              TraceReference,</w:t>
        </w:r>
      </w:ins>
    </w:p>
    <w:p w:rsidR="00D53B23" w:rsidRDefault="00D53B23" w:rsidP="00D53B23">
      <w:pPr>
        <w:pStyle w:val="PL"/>
        <w:rPr>
          <w:ins w:id="759" w:author="Anatoly Andrianov (S5-194316)" w:date="2019-06-29T06:57:00Z"/>
        </w:rPr>
      </w:pPr>
      <w:ins w:id="760" w:author="Anatoly Andrianov (S5-194316)" w:date="2019-06-29T06:57:00Z">
        <w:r>
          <w:t xml:space="preserve">    traceRecordingSessionRef    TraceRecordingSessionRef,</w:t>
        </w:r>
      </w:ins>
    </w:p>
    <w:p w:rsidR="00D53B23" w:rsidRDefault="00D53B23" w:rsidP="00D53B23">
      <w:pPr>
        <w:pStyle w:val="PL"/>
        <w:rPr>
          <w:ins w:id="761" w:author="Anatoly Andrianov (S5-194316)" w:date="2019-06-29T06:57:00Z"/>
        </w:rPr>
      </w:pPr>
      <w:ins w:id="762" w:author="Anatoly Andrianov (S5-194316)" w:date="2019-06-29T06:57:00Z">
        <w:r>
          <w:t xml:space="preserve">    cellId                      NRCGI OPTIONAL,</w:t>
        </w:r>
      </w:ins>
    </w:p>
    <w:p w:rsidR="00D53B23" w:rsidRDefault="00D53B23" w:rsidP="00D53B23">
      <w:pPr>
        <w:pStyle w:val="PL"/>
        <w:rPr>
          <w:ins w:id="763" w:author="Anatoly Andrianov (S5-194316)" w:date="2019-06-29T06:57:00Z"/>
        </w:rPr>
      </w:pPr>
      <w:ins w:id="764" w:author="Anatoly Andrianov (S5-194316)" w:date="2019-06-29T06:57:00Z">
        <w:r>
          <w:t xml:space="preserve">    recordEndSeqNum             SequenceNumber,</w:t>
        </w:r>
      </w:ins>
    </w:p>
    <w:p w:rsidR="00D53B23" w:rsidRDefault="00D53B23" w:rsidP="00D53B23">
      <w:pPr>
        <w:pStyle w:val="PL"/>
        <w:rPr>
          <w:ins w:id="765" w:author="Anatoly Andrianov (S5-194316)" w:date="2019-06-29T06:57:00Z"/>
        </w:rPr>
      </w:pPr>
      <w:ins w:id="766" w:author="Anatoly Andrianov (S5-194316)" w:date="2019-06-29T06:57:00Z">
        <w:r>
          <w:t xml:space="preserve">    timestamp                   UTC-Timestamp,</w:t>
        </w:r>
      </w:ins>
    </w:p>
    <w:p w:rsidR="00D53B23" w:rsidRDefault="00D53B23" w:rsidP="00D53B23">
      <w:pPr>
        <w:pStyle w:val="PL"/>
        <w:rPr>
          <w:ins w:id="767" w:author="Anatoly Andrianov (S5-194316)" w:date="2019-06-29T06:57:00Z"/>
        </w:rPr>
      </w:pPr>
      <w:ins w:id="768" w:author="Anatoly Andrianov (S5-194316)" w:date="2019-06-29T06:57:00Z">
        <w:r>
          <w:t xml:space="preserve">    futureExtension SEQUENCE {} OPTIONAL</w:t>
        </w:r>
      </w:ins>
    </w:p>
    <w:p w:rsidR="00D53B23" w:rsidRDefault="00D53B23" w:rsidP="00D53B23">
      <w:pPr>
        <w:pStyle w:val="PL"/>
        <w:rPr>
          <w:ins w:id="769" w:author="Anatoly Andrianov (S5-194316)" w:date="2019-06-29T06:57:00Z"/>
        </w:rPr>
      </w:pPr>
      <w:ins w:id="770" w:author="Anatoly Andrianov (S5-194316)" w:date="2019-06-29T06:57:00Z">
        <w:r>
          <w:t>}</w:t>
        </w:r>
      </w:ins>
    </w:p>
    <w:p w:rsidR="00D53B23" w:rsidRDefault="00D53B23" w:rsidP="00D53B23">
      <w:pPr>
        <w:pStyle w:val="PL"/>
        <w:rPr>
          <w:ins w:id="771" w:author="Anatoly Andrianov (S5-194316)" w:date="2019-06-29T06:57:00Z"/>
        </w:rPr>
      </w:pPr>
    </w:p>
    <w:p w:rsidR="00D53B23" w:rsidRDefault="00D53B23" w:rsidP="00D53B23">
      <w:pPr>
        <w:pStyle w:val="PL"/>
        <w:rPr>
          <w:ins w:id="772" w:author="Anatoly Andrianov (S5-194316)" w:date="2019-06-29T06:57:00Z"/>
        </w:rPr>
      </w:pPr>
      <w:ins w:id="773" w:author="Anatoly Andrianov (S5-194316)" w:date="2019-06-29T06:57:00Z">
        <w:r>
          <w:t>-- ****************************************************************************</w:t>
        </w:r>
      </w:ins>
    </w:p>
    <w:p w:rsidR="00D53B23" w:rsidRDefault="00D53B23" w:rsidP="00D53B23">
      <w:pPr>
        <w:pStyle w:val="PL"/>
        <w:rPr>
          <w:ins w:id="774" w:author="Anatoly Andrianov (S5-194316)" w:date="2019-06-29T06:57:00Z"/>
        </w:rPr>
      </w:pPr>
      <w:ins w:id="775" w:author="Anatoly Andrianov (S5-194316)" w:date="2019-06-29T06:57:00Z">
        <w:r>
          <w:t>--  Report msg</w:t>
        </w:r>
      </w:ins>
    </w:p>
    <w:p w:rsidR="00D53B23" w:rsidRDefault="00D53B23" w:rsidP="00D53B23">
      <w:pPr>
        <w:pStyle w:val="PL"/>
        <w:rPr>
          <w:ins w:id="776" w:author="Anatoly Andrianov (S5-194316)" w:date="2019-06-29T06:57:00Z"/>
        </w:rPr>
      </w:pPr>
      <w:ins w:id="777" w:author="Anatoly Andrianov (S5-194316)" w:date="2019-06-29T06:57:00Z">
        <w:r>
          <w:t>--</w:t>
        </w:r>
        <w:r w:rsidRPr="0079190F">
          <w:t xml:space="preserve"> </w:t>
        </w:r>
        <w:r>
          <w:tab/>
          <w:t>Used for reporting the captured Trace records</w:t>
        </w:r>
      </w:ins>
    </w:p>
    <w:p w:rsidR="00D53B23" w:rsidRDefault="00D53B23" w:rsidP="00D53B23">
      <w:pPr>
        <w:pStyle w:val="PL"/>
        <w:rPr>
          <w:ins w:id="778" w:author="Anatoly Andrianov (S5-194316)" w:date="2019-06-29T06:57:00Z"/>
        </w:rPr>
      </w:pPr>
      <w:ins w:id="779" w:author="Anatoly Andrianov (S5-194316)" w:date="2019-06-29T06:57:00Z">
        <w:r>
          <w:t>-- ****************************************************************************</w:t>
        </w:r>
      </w:ins>
    </w:p>
    <w:p w:rsidR="00D53B23" w:rsidRDefault="00D53B23" w:rsidP="00D53B23">
      <w:pPr>
        <w:pStyle w:val="PL"/>
        <w:rPr>
          <w:ins w:id="780" w:author="Anatoly Andrianov (S5-194316)" w:date="2019-06-29T06:57:00Z"/>
        </w:rPr>
      </w:pPr>
      <w:ins w:id="781" w:author="Anatoly Andrianov (S5-194316)" w:date="2019-06-29T06:57:00Z">
        <w:r>
          <w:t>Report  ::= SEQUENCE {</w:t>
        </w:r>
      </w:ins>
    </w:p>
    <w:p w:rsidR="00D53B23" w:rsidRDefault="00D53B23" w:rsidP="00D53B23">
      <w:pPr>
        <w:pStyle w:val="PL"/>
        <w:rPr>
          <w:ins w:id="782" w:author="Anatoly Andrianov (S5-194316)" w:date="2019-06-29T06:57:00Z"/>
        </w:rPr>
      </w:pPr>
      <w:ins w:id="783" w:author="Anatoly Andrianov (S5-194316)" w:date="2019-06-29T06:57:00Z">
        <w:r>
          <w:t xml:space="preserve">    seqNum                      SequenceNumber,</w:t>
        </w:r>
      </w:ins>
    </w:p>
    <w:p w:rsidR="00D53B23" w:rsidRDefault="00D53B23" w:rsidP="00D53B23">
      <w:pPr>
        <w:pStyle w:val="PL"/>
        <w:rPr>
          <w:ins w:id="784" w:author="Anatoly Andrianov (S5-194316)" w:date="2019-06-29T06:57:00Z"/>
        </w:rPr>
      </w:pPr>
      <w:ins w:id="785" w:author="Anatoly Andrianov (S5-194316)" w:date="2019-06-29T06:57:00Z">
        <w:r>
          <w:t xml:space="preserve">    sourceId                    SynchronizationSourceId,</w:t>
        </w:r>
      </w:ins>
    </w:p>
    <w:p w:rsidR="00D53B23" w:rsidRDefault="00D53B23" w:rsidP="00D53B23">
      <w:pPr>
        <w:pStyle w:val="PL"/>
        <w:rPr>
          <w:ins w:id="786" w:author="Anatoly Andrianov (S5-194316)" w:date="2019-06-29T06:57:00Z"/>
        </w:rPr>
      </w:pPr>
      <w:ins w:id="787" w:author="Anatoly Andrianov (S5-194316)" w:date="2019-06-29T06:57:00Z">
        <w:r>
          <w:t xml:space="preserve">    nodeType                    NodeTypeId,</w:t>
        </w:r>
      </w:ins>
    </w:p>
    <w:p w:rsidR="00D53B23" w:rsidRDefault="00D53B23" w:rsidP="00D53B23">
      <w:pPr>
        <w:pStyle w:val="PL"/>
        <w:rPr>
          <w:ins w:id="788" w:author="Anatoly Andrianov (S5-194316)" w:date="2019-06-29T06:57:00Z"/>
        </w:rPr>
      </w:pPr>
      <w:ins w:id="789" w:author="Anatoly Andrianov (S5-194316)" w:date="2019-06-29T06:57:00Z">
        <w:r>
          <w:t xml:space="preserve">    traceReference              TraceReference,</w:t>
        </w:r>
      </w:ins>
    </w:p>
    <w:p w:rsidR="00D53B23" w:rsidRDefault="00D53B23" w:rsidP="00D53B23">
      <w:pPr>
        <w:pStyle w:val="PL"/>
        <w:rPr>
          <w:ins w:id="790" w:author="Anatoly Andrianov (S5-194316)" w:date="2019-06-29T06:57:00Z"/>
        </w:rPr>
      </w:pPr>
      <w:ins w:id="791" w:author="Anatoly Andrianov (S5-194316)" w:date="2019-06-29T06:57:00Z">
        <w:r>
          <w:t xml:space="preserve">    cellId                      NRCGI OPTIONAL,</w:t>
        </w:r>
      </w:ins>
    </w:p>
    <w:p w:rsidR="00D53B23" w:rsidRDefault="00D53B23" w:rsidP="00D53B23">
      <w:pPr>
        <w:pStyle w:val="PL"/>
        <w:rPr>
          <w:ins w:id="792" w:author="Anatoly Andrianov (S5-194316)" w:date="2019-06-29T06:57:00Z"/>
        </w:rPr>
      </w:pPr>
      <w:ins w:id="793" w:author="Anatoly Andrianov (S5-194316)" w:date="2019-06-29T06:57:00Z">
        <w:r>
          <w:t xml:space="preserve">    recordingSessionReportList  RecordingSessionReportList OPTIONAL,</w:t>
        </w:r>
      </w:ins>
    </w:p>
    <w:p w:rsidR="00D53B23" w:rsidRDefault="00D53B23" w:rsidP="00D53B23">
      <w:pPr>
        <w:pStyle w:val="PL"/>
        <w:rPr>
          <w:ins w:id="794" w:author="Anatoly Andrianov (S5-194316)" w:date="2019-06-29T06:57:00Z"/>
        </w:rPr>
      </w:pPr>
      <w:ins w:id="795" w:author="Anatoly Andrianov (S5-194316)" w:date="2019-06-29T06:57:00Z">
        <w:r>
          <w:t xml:space="preserve">    futureExtension SEQUENCE {} OPTIONAL</w:t>
        </w:r>
      </w:ins>
    </w:p>
    <w:p w:rsidR="00D53B23" w:rsidRDefault="00D53B23" w:rsidP="00D53B23">
      <w:pPr>
        <w:pStyle w:val="PL"/>
        <w:rPr>
          <w:ins w:id="796" w:author="Anatoly Andrianov (S5-194316)" w:date="2019-06-29T06:57:00Z"/>
        </w:rPr>
      </w:pPr>
      <w:ins w:id="797" w:author="Anatoly Andrianov (S5-194316)" w:date="2019-06-29T06:57:00Z">
        <w:r>
          <w:t>}</w:t>
        </w:r>
      </w:ins>
    </w:p>
    <w:p w:rsidR="00D53B23" w:rsidRDefault="00D53B23" w:rsidP="00D53B23">
      <w:pPr>
        <w:pStyle w:val="PL"/>
        <w:rPr>
          <w:ins w:id="798" w:author="Anatoly Andrianov (S5-194316)" w:date="2019-06-29T06:57:00Z"/>
        </w:rPr>
      </w:pPr>
    </w:p>
    <w:p w:rsidR="00D53B23" w:rsidRDefault="00D53B23" w:rsidP="00D53B23">
      <w:pPr>
        <w:pStyle w:val="PL"/>
        <w:rPr>
          <w:ins w:id="799" w:author="Anatoly Andrianov (S5-194316)" w:date="2019-06-29T06:57:00Z"/>
        </w:rPr>
      </w:pPr>
      <w:ins w:id="800" w:author="Anatoly Andrianov (S5-194316)" w:date="2019-06-29T06:57:00Z">
        <w:r>
          <w:t>-- ****************************************************************************</w:t>
        </w:r>
      </w:ins>
    </w:p>
    <w:p w:rsidR="00D53B23" w:rsidRDefault="00D53B23" w:rsidP="00D53B23">
      <w:pPr>
        <w:pStyle w:val="PL"/>
        <w:rPr>
          <w:ins w:id="801" w:author="Anatoly Andrianov (S5-194316)" w:date="2019-06-29T06:57:00Z"/>
        </w:rPr>
      </w:pPr>
      <w:ins w:id="802" w:author="Anatoly Andrianov (S5-194316)" w:date="2019-06-29T06:57:00Z">
        <w:r>
          <w:t>--  Types</w:t>
        </w:r>
      </w:ins>
    </w:p>
    <w:p w:rsidR="00D53B23" w:rsidRDefault="00D53B23" w:rsidP="00D53B23">
      <w:pPr>
        <w:pStyle w:val="PL"/>
        <w:rPr>
          <w:ins w:id="803" w:author="Anatoly Andrianov (S5-194316)" w:date="2019-06-29T06:57:00Z"/>
        </w:rPr>
      </w:pPr>
      <w:ins w:id="804" w:author="Anatoly Andrianov (S5-194316)" w:date="2019-06-29T06:57:00Z">
        <w:r>
          <w:t>-- ****************************************************************************</w:t>
        </w:r>
      </w:ins>
    </w:p>
    <w:p w:rsidR="00D53B23" w:rsidRDefault="00D53B23" w:rsidP="00D53B23">
      <w:pPr>
        <w:pStyle w:val="PL"/>
        <w:rPr>
          <w:ins w:id="805" w:author="Anatoly Andrianov (S5-194316)" w:date="2019-06-29T06:57:00Z"/>
        </w:rPr>
      </w:pPr>
    </w:p>
    <w:p w:rsidR="00D53B23" w:rsidRDefault="00D53B23" w:rsidP="00D53B23">
      <w:pPr>
        <w:pStyle w:val="NO"/>
        <w:rPr>
          <w:ins w:id="806" w:author="Anatoly Andrianov (S5-194316)" w:date="2019-06-29T06:57:00Z"/>
        </w:rPr>
      </w:pPr>
      <w:ins w:id="807" w:author="Anatoly Andrianov (S5-194316)" w:date="2019-06-29T06:57:00Z">
        <w:r>
          <w:t>NOTE:</w:t>
        </w:r>
        <w:r>
          <w:tab/>
          <w:t>Further protocol details (e.g. such as type definitions) are FFS</w:t>
        </w:r>
      </w:ins>
    </w:p>
    <w:p w:rsidR="00D53B23" w:rsidRDefault="00D53B23" w:rsidP="00D53B23">
      <w:pPr>
        <w:rPr>
          <w:ins w:id="808" w:author="Anatoly Andrianov (S5-194316)" w:date="2019-06-29T06:57:00Z"/>
        </w:rPr>
      </w:pPr>
    </w:p>
    <w:p w:rsidR="00D53B23" w:rsidRDefault="00D53B23" w:rsidP="00D53B23">
      <w:pPr>
        <w:pStyle w:val="Heading3"/>
        <w:rPr>
          <w:ins w:id="809" w:author="Anatoly Andrianov (S5-194316)" w:date="2019-06-29T06:57:00Z"/>
        </w:rPr>
      </w:pPr>
      <w:bookmarkStart w:id="810" w:name="_Toc12685594"/>
      <w:ins w:id="811" w:author="Anatoly Andrianov (S5-194316)" w:date="2019-06-29T06:57:00Z">
        <w:r>
          <w:t>7.1.5</w:t>
        </w:r>
        <w:r>
          <w:tab/>
          <w:t>Solution deployment examples</w:t>
        </w:r>
        <w:bookmarkEnd w:id="810"/>
      </w:ins>
    </w:p>
    <w:p w:rsidR="00D53B23" w:rsidRPr="008812D3" w:rsidRDefault="00D53B23" w:rsidP="00D53B23">
      <w:pPr>
        <w:pStyle w:val="EditorsNote"/>
        <w:rPr>
          <w:ins w:id="812" w:author="Anatoly Andrianov (S5-194316)" w:date="2019-06-29T06:57:00Z"/>
        </w:rPr>
      </w:pPr>
      <w:ins w:id="813" w:author="Anatoly Andrianov (S5-194316)" w:date="2019-06-29T06:57:00Z">
        <w:r>
          <w:t>Editor's note: multiple deployment examples can be illustrated in this clause (3GPP with NWDAF, 3GPP with MDAS, ONAP, etc…)</w:t>
        </w:r>
      </w:ins>
    </w:p>
    <w:p w:rsidR="00D53B23" w:rsidRDefault="00D53B23" w:rsidP="00D53B23">
      <w:pPr>
        <w:pStyle w:val="Heading4"/>
        <w:rPr>
          <w:ins w:id="814" w:author="Anatoly Andrianov (S5-194316)" w:date="2019-06-29T06:57:00Z"/>
        </w:rPr>
      </w:pPr>
      <w:bookmarkStart w:id="815" w:name="_Toc12685595"/>
      <w:ins w:id="816" w:author="Anatoly Andrianov (S5-194316)" w:date="2019-06-29T06:57:00Z">
        <w:r>
          <w:t>7.1.5.1</w:t>
        </w:r>
        <w:r>
          <w:tab/>
          <w:t>Example of 3GPP deployment with NWDAF</w:t>
        </w:r>
        <w:bookmarkEnd w:id="815"/>
      </w:ins>
    </w:p>
    <w:p w:rsidR="00D53B23" w:rsidRDefault="00D53B23" w:rsidP="00D53B23">
      <w:pPr>
        <w:rPr>
          <w:ins w:id="817" w:author="Anatoly Andrianov (S5-194316)" w:date="2019-06-29T06:57:00Z"/>
        </w:rPr>
      </w:pPr>
      <w:ins w:id="818" w:author="Anatoly Andrianov (S5-194316)" w:date="2019-06-29T06:57:00Z">
        <w:r>
          <w:t xml:space="preserve">The following figure illustrates deployment scenario where NG-RAN node produces, and NWDAF consumes non-file-based trace reporting </w:t>
        </w:r>
        <w:proofErr w:type="spellStart"/>
        <w:r>
          <w:t>MnS</w:t>
        </w:r>
        <w:proofErr w:type="spellEnd"/>
        <w:r>
          <w:t xml:space="preserve"> under control of 3GPP Management System:</w:t>
        </w:r>
      </w:ins>
    </w:p>
    <w:p w:rsidR="00D53B23" w:rsidRDefault="00CB5B70" w:rsidP="00CB5B70">
      <w:pPr>
        <w:pStyle w:val="TH"/>
        <w:rPr>
          <w:ins w:id="819" w:author="Anatoly Andrianov (S5-194316)" w:date="2019-06-29T06:57:00Z"/>
        </w:rPr>
      </w:pPr>
      <w:ins w:id="820" w:author="Anatoly Andrianov (S5-194316)" w:date="2019-06-29T07:06:00Z">
        <w:r>
          <w:rPr>
            <w:noProof/>
          </w:rPr>
          <w:lastRenderedPageBreak/>
          <w:drawing>
            <wp:inline distT="0" distB="0" distL="0" distR="0" wp14:anchorId="778B36A3" wp14:editId="32BC00EE">
              <wp:extent cx="5400000" cy="8042400"/>
              <wp:effectExtent l="0" t="0" r="0" b="0"/>
              <wp:docPr id="12" name="Picture 1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5400000" cy="8042400"/>
                      </a:xfrm>
                      <a:prstGeom prst="rect">
                        <a:avLst/>
                      </a:prstGeom>
                    </pic:spPr>
                  </pic:pic>
                </a:graphicData>
              </a:graphic>
            </wp:inline>
          </w:drawing>
        </w:r>
      </w:ins>
    </w:p>
    <w:p w:rsidR="00D53B23" w:rsidRDefault="00D53B23" w:rsidP="00D53B23">
      <w:pPr>
        <w:pStyle w:val="TF"/>
        <w:rPr>
          <w:ins w:id="821" w:author="Anatoly Andrianov (S5-194316)" w:date="2019-06-29T06:57:00Z"/>
        </w:rPr>
      </w:pPr>
      <w:ins w:id="822" w:author="Anatoly Andrianov (S5-194316)" w:date="2019-06-29T06:57:00Z">
        <w:r>
          <w:t xml:space="preserve">Figure 7.1.5.1.1: Example deployment scenario of NG-RAN node producing and NWDAF consuming non-file-based trace reporting </w:t>
        </w:r>
        <w:proofErr w:type="spellStart"/>
        <w:r>
          <w:t>MnS</w:t>
        </w:r>
        <w:proofErr w:type="spellEnd"/>
        <w:r>
          <w:t xml:space="preserve"> under control of 3GPP Management System</w:t>
        </w:r>
      </w:ins>
    </w:p>
    <w:p w:rsidR="007C1AD5" w:rsidRDefault="007C1AD5" w:rsidP="007C1AD5">
      <w:pPr>
        <w:rPr>
          <w:ins w:id="823" w:author="Anatoly Andrianov (S5-194223)" w:date="2019-06-29T06:32:00Z"/>
        </w:rPr>
      </w:pPr>
    </w:p>
    <w:p w:rsidR="007C1AD5" w:rsidRDefault="007C1AD5" w:rsidP="007C1AD5">
      <w:pPr>
        <w:pStyle w:val="Heading1"/>
        <w:rPr>
          <w:ins w:id="824" w:author="Anatoly Andrianov (S5-194223)" w:date="2019-06-29T06:32:00Z"/>
        </w:rPr>
      </w:pPr>
      <w:bookmarkStart w:id="825" w:name="_Toc12685596"/>
      <w:ins w:id="826" w:author="Anatoly Andrianov (S5-194223)" w:date="2019-06-29T06:32:00Z">
        <w:r>
          <w:lastRenderedPageBreak/>
          <w:t>8</w:t>
        </w:r>
        <w:r>
          <w:tab/>
          <w:t>Conclusions</w:t>
        </w:r>
        <w:bookmarkEnd w:id="825"/>
      </w:ins>
    </w:p>
    <w:p w:rsidR="007C1AD5" w:rsidRDefault="007C1AD5" w:rsidP="007C1AD5">
      <w:pPr>
        <w:pStyle w:val="EditorsNote"/>
        <w:rPr>
          <w:ins w:id="827" w:author="Anatoly Andrianov (S5-194223)" w:date="2019-06-29T06:32:00Z"/>
        </w:rPr>
      </w:pPr>
      <w:ins w:id="828" w:author="Anatoly Andrianov (S5-194223)" w:date="2019-06-29T06:32:00Z">
        <w:r>
          <w:t>Editor's note: this clause will be used to document conclusions of the study</w:t>
        </w:r>
      </w:ins>
    </w:p>
    <w:p w:rsidR="007C1AD5" w:rsidRDefault="007C1AD5" w:rsidP="007C1AD5">
      <w:pPr>
        <w:rPr>
          <w:ins w:id="829" w:author="Anatoly Andrianov (S5-194223)" w:date="2019-06-29T06:32:00Z"/>
        </w:rPr>
      </w:pPr>
    </w:p>
    <w:p w:rsidR="007C1AD5" w:rsidRDefault="007C1AD5" w:rsidP="007C1AD5">
      <w:pPr>
        <w:pStyle w:val="Heading1"/>
        <w:rPr>
          <w:ins w:id="830" w:author="Anatoly Andrianov (S5-194223)" w:date="2019-06-29T06:32:00Z"/>
        </w:rPr>
      </w:pPr>
      <w:bookmarkStart w:id="831" w:name="_Toc12685597"/>
      <w:ins w:id="832" w:author="Anatoly Andrianov (S5-194223)" w:date="2019-06-29T06:32:00Z">
        <w:r>
          <w:t>9</w:t>
        </w:r>
        <w:r>
          <w:tab/>
          <w:t>Recommendations</w:t>
        </w:r>
        <w:bookmarkEnd w:id="831"/>
      </w:ins>
    </w:p>
    <w:p w:rsidR="007C1AD5" w:rsidRDefault="007C1AD5" w:rsidP="007C1AD5">
      <w:pPr>
        <w:pStyle w:val="EditorsNote"/>
        <w:rPr>
          <w:ins w:id="833" w:author="Anatoly Andrianov (S5-194223)" w:date="2019-06-29T06:32:00Z"/>
        </w:rPr>
      </w:pPr>
      <w:ins w:id="834" w:author="Anatoly Andrianov (S5-194223)" w:date="2019-06-29T06:32:00Z">
        <w:r>
          <w:t>Editor's note: this clause will be used to document recommendations of the study - whether normative work (such as changes in the existing specifications, and/or new specifications) is needed.</w:t>
        </w:r>
      </w:ins>
    </w:p>
    <w:p w:rsidR="007C1AD5" w:rsidRDefault="007C1AD5" w:rsidP="007C1AD5">
      <w:pPr>
        <w:rPr>
          <w:ins w:id="835" w:author="Anatoly Andrianov (S5-194223)" w:date="2019-06-29T06:32:00Z"/>
        </w:rPr>
      </w:pPr>
    </w:p>
    <w:p w:rsidR="00080512" w:rsidRPr="004D3578" w:rsidRDefault="00D9134D">
      <w:pPr>
        <w:pStyle w:val="Heading8"/>
      </w:pPr>
      <w:r>
        <w:br w:type="page"/>
      </w:r>
      <w:bookmarkStart w:id="836" w:name="_Toc12685598"/>
      <w:bookmarkStart w:id="837" w:name="historyclause"/>
      <w:r w:rsidR="00080512" w:rsidRPr="004D3578">
        <w:lastRenderedPageBreak/>
        <w:t>Annex &lt;X&gt; (informative):</w:t>
      </w:r>
      <w:r w:rsidR="00080512" w:rsidRPr="004D3578">
        <w:br/>
        <w:t>Change history</w:t>
      </w:r>
      <w:bookmarkEnd w:id="8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837"/>
          <w:p w:rsidR="003C3971" w:rsidRPr="00235394" w:rsidRDefault="003C3971" w:rsidP="00C72833">
            <w:pPr>
              <w:pStyle w:val="TAL"/>
              <w:jc w:val="center"/>
              <w:rPr>
                <w:b/>
                <w:sz w:val="16"/>
              </w:rPr>
            </w:pPr>
            <w:r w:rsidRPr="00235394">
              <w:rPr>
                <w:b/>
              </w:rPr>
              <w:t>Change history</w:t>
            </w:r>
          </w:p>
        </w:tc>
      </w:tr>
      <w:tr w:rsidR="003C3971" w:rsidRPr="00235394" w:rsidTr="007C65C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7C65C9">
        <w:tc>
          <w:tcPr>
            <w:tcW w:w="800" w:type="dxa"/>
            <w:shd w:val="solid" w:color="FFFFFF" w:fill="auto"/>
          </w:tcPr>
          <w:p w:rsidR="003C3971" w:rsidRPr="006B0D02" w:rsidRDefault="00DC0FB0" w:rsidP="00C72833">
            <w:pPr>
              <w:pStyle w:val="TAC"/>
              <w:rPr>
                <w:sz w:val="16"/>
                <w:szCs w:val="16"/>
              </w:rPr>
            </w:pPr>
            <w:ins w:id="838" w:author="Anatoly Andrianov (Rapporteur's edits)" w:date="2019-06-29T07:13:00Z">
              <w:r>
                <w:rPr>
                  <w:sz w:val="16"/>
                  <w:szCs w:val="16"/>
                </w:rPr>
                <w:t>06-2019</w:t>
              </w:r>
            </w:ins>
          </w:p>
        </w:tc>
        <w:tc>
          <w:tcPr>
            <w:tcW w:w="800" w:type="dxa"/>
            <w:shd w:val="solid" w:color="FFFFFF" w:fill="auto"/>
          </w:tcPr>
          <w:p w:rsidR="003C3971" w:rsidRPr="006B0D02" w:rsidRDefault="00DC0FB0" w:rsidP="00C72833">
            <w:pPr>
              <w:pStyle w:val="TAC"/>
              <w:rPr>
                <w:sz w:val="16"/>
                <w:szCs w:val="16"/>
              </w:rPr>
            </w:pPr>
            <w:ins w:id="839" w:author="Anatoly Andrianov (Rapporteur's edits)" w:date="2019-06-29T07:13:00Z">
              <w:r>
                <w:rPr>
                  <w:sz w:val="16"/>
                  <w:szCs w:val="16"/>
                </w:rPr>
                <w:t>SA5#125AdHoc</w:t>
              </w:r>
            </w:ins>
          </w:p>
        </w:tc>
        <w:tc>
          <w:tcPr>
            <w:tcW w:w="1094" w:type="dxa"/>
            <w:shd w:val="solid" w:color="FFFFFF" w:fill="auto"/>
          </w:tcPr>
          <w:p w:rsidR="003C3971" w:rsidRPr="006B0D02" w:rsidRDefault="00DC0FB0" w:rsidP="00C72833">
            <w:pPr>
              <w:pStyle w:val="TAC"/>
              <w:rPr>
                <w:sz w:val="16"/>
                <w:szCs w:val="16"/>
              </w:rPr>
            </w:pPr>
            <w:ins w:id="840" w:author="Anatoly Andrianov (Rapporteur's edits)" w:date="2019-06-29T07:14:00Z">
              <w:r>
                <w:rPr>
                  <w:sz w:val="16"/>
                  <w:szCs w:val="16"/>
                </w:rPr>
                <w:t>S5-194532</w:t>
              </w:r>
            </w:ins>
          </w:p>
        </w:tc>
        <w:tc>
          <w:tcPr>
            <w:tcW w:w="425" w:type="dxa"/>
            <w:shd w:val="solid" w:color="FFFFFF" w:fill="auto"/>
          </w:tcPr>
          <w:p w:rsidR="003C3971" w:rsidRPr="006B0D02" w:rsidRDefault="00DC0FB0" w:rsidP="00C72833">
            <w:pPr>
              <w:pStyle w:val="TAL"/>
              <w:rPr>
                <w:sz w:val="16"/>
                <w:szCs w:val="16"/>
              </w:rPr>
            </w:pPr>
            <w:ins w:id="841" w:author="Anatoly Andrianov (Rapporteur's edits)" w:date="2019-06-29T07:14:00Z">
              <w:r>
                <w:rPr>
                  <w:sz w:val="16"/>
                  <w:szCs w:val="16"/>
                </w:rPr>
                <w:t>-</w:t>
              </w:r>
            </w:ins>
          </w:p>
        </w:tc>
        <w:tc>
          <w:tcPr>
            <w:tcW w:w="425" w:type="dxa"/>
            <w:shd w:val="solid" w:color="FFFFFF" w:fill="auto"/>
          </w:tcPr>
          <w:p w:rsidR="003C3971" w:rsidRPr="006B0D02" w:rsidRDefault="00DC0FB0" w:rsidP="00C72833">
            <w:pPr>
              <w:pStyle w:val="TAR"/>
              <w:rPr>
                <w:sz w:val="16"/>
                <w:szCs w:val="16"/>
              </w:rPr>
            </w:pPr>
            <w:ins w:id="842" w:author="Anatoly Andrianov (Rapporteur's edits)" w:date="2019-06-29T07:14:00Z">
              <w:r>
                <w:rPr>
                  <w:sz w:val="16"/>
                  <w:szCs w:val="16"/>
                </w:rPr>
                <w:t>-</w:t>
              </w:r>
            </w:ins>
          </w:p>
        </w:tc>
        <w:tc>
          <w:tcPr>
            <w:tcW w:w="425" w:type="dxa"/>
            <w:shd w:val="solid" w:color="FFFFFF" w:fill="auto"/>
          </w:tcPr>
          <w:p w:rsidR="003C3971" w:rsidRPr="006B0D02" w:rsidRDefault="00DC0FB0" w:rsidP="00C72833">
            <w:pPr>
              <w:pStyle w:val="TAC"/>
              <w:rPr>
                <w:sz w:val="16"/>
                <w:szCs w:val="16"/>
              </w:rPr>
            </w:pPr>
            <w:ins w:id="843" w:author="Anatoly Andrianov (Rapporteur's edits)" w:date="2019-06-29T07:14:00Z">
              <w:r>
                <w:rPr>
                  <w:sz w:val="16"/>
                  <w:szCs w:val="16"/>
                </w:rPr>
                <w:t>-</w:t>
              </w:r>
            </w:ins>
          </w:p>
        </w:tc>
        <w:tc>
          <w:tcPr>
            <w:tcW w:w="4962" w:type="dxa"/>
            <w:shd w:val="solid" w:color="FFFFFF" w:fill="auto"/>
          </w:tcPr>
          <w:p w:rsidR="003C3971" w:rsidRPr="006B0D02" w:rsidRDefault="00DC0FB0" w:rsidP="00C72833">
            <w:pPr>
              <w:pStyle w:val="TAL"/>
              <w:rPr>
                <w:sz w:val="16"/>
                <w:szCs w:val="16"/>
              </w:rPr>
            </w:pPr>
            <w:ins w:id="844" w:author="Anatoly Andrianov (Rapporteur's edits)" w:date="2019-06-29T07:14:00Z">
              <w:r>
                <w:rPr>
                  <w:sz w:val="16"/>
                  <w:szCs w:val="16"/>
                </w:rPr>
                <w:t xml:space="preserve">Implementation of </w:t>
              </w:r>
              <w:proofErr w:type="spellStart"/>
              <w:r>
                <w:rPr>
                  <w:sz w:val="16"/>
                  <w:szCs w:val="16"/>
                </w:rPr>
                <w:t>pCRs</w:t>
              </w:r>
              <w:proofErr w:type="spellEnd"/>
              <w:r>
                <w:rPr>
                  <w:sz w:val="16"/>
                  <w:szCs w:val="16"/>
                </w:rPr>
                <w:t xml:space="preserve"> </w:t>
              </w:r>
            </w:ins>
            <w:ins w:id="845" w:author="Anatoly Andrianov (Rapporteur's edits)" w:date="2019-06-29T07:15:00Z">
              <w:r>
                <w:rPr>
                  <w:sz w:val="16"/>
                  <w:szCs w:val="16"/>
                </w:rPr>
                <w:t xml:space="preserve">(S5-194219, S5-194222, S5-194223, S5-194315, S5-194316, </w:t>
              </w:r>
            </w:ins>
            <w:ins w:id="846" w:author="Anatoly Andrianov (Rapporteur's edits)" w:date="2019-06-29T07:16:00Z">
              <w:r>
                <w:rPr>
                  <w:sz w:val="16"/>
                  <w:szCs w:val="16"/>
                </w:rPr>
                <w:t xml:space="preserve">S5-194496 and S5-194497) </w:t>
              </w:r>
            </w:ins>
            <w:ins w:id="847" w:author="Anatoly Andrianov (Rapporteur's edits)" w:date="2019-06-29T07:14:00Z">
              <w:r>
                <w:rPr>
                  <w:sz w:val="16"/>
                  <w:szCs w:val="16"/>
                </w:rPr>
                <w:t xml:space="preserve">approved at </w:t>
              </w:r>
            </w:ins>
            <w:ins w:id="848" w:author="Anatoly Andrianov (Rapporteur's edits)" w:date="2019-06-29T07:16:00Z">
              <w:r>
                <w:rPr>
                  <w:sz w:val="16"/>
                  <w:szCs w:val="16"/>
                </w:rPr>
                <w:t xml:space="preserve">SA5#125 </w:t>
              </w:r>
              <w:proofErr w:type="spellStart"/>
              <w:r>
                <w:rPr>
                  <w:sz w:val="16"/>
                  <w:szCs w:val="16"/>
                </w:rPr>
                <w:t>AdHoc</w:t>
              </w:r>
              <w:proofErr w:type="spellEnd"/>
              <w:r>
                <w:rPr>
                  <w:sz w:val="16"/>
                  <w:szCs w:val="16"/>
                </w:rPr>
                <w:t xml:space="preserve"> meeting</w:t>
              </w:r>
            </w:ins>
          </w:p>
        </w:tc>
        <w:tc>
          <w:tcPr>
            <w:tcW w:w="708" w:type="dxa"/>
            <w:shd w:val="solid" w:color="FFFFFF" w:fill="auto"/>
          </w:tcPr>
          <w:p w:rsidR="003C3971" w:rsidRPr="007D6048" w:rsidRDefault="00DC0FB0" w:rsidP="00C72833">
            <w:pPr>
              <w:pStyle w:val="TAC"/>
              <w:rPr>
                <w:sz w:val="16"/>
                <w:szCs w:val="16"/>
              </w:rPr>
            </w:pPr>
            <w:ins w:id="849" w:author="Anatoly Andrianov (Rapporteur's edits)" w:date="2019-06-29T07:16:00Z">
              <w:r>
                <w:rPr>
                  <w:sz w:val="16"/>
                  <w:szCs w:val="16"/>
                </w:rPr>
                <w:t>0.1.0</w:t>
              </w:r>
            </w:ins>
          </w:p>
        </w:tc>
      </w:tr>
    </w:tbl>
    <w:p w:rsidR="003C3971" w:rsidRPr="00235394" w:rsidRDefault="003C3971" w:rsidP="003C397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617C" w:rsidRDefault="000F617C">
      <w:r>
        <w:separator/>
      </w:r>
    </w:p>
  </w:endnote>
  <w:endnote w:type="continuationSeparator" w:id="0">
    <w:p w:rsidR="000F617C" w:rsidRDefault="000F6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B0" w:rsidRDefault="00DC0F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B0" w:rsidRDefault="00DC0F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B0" w:rsidRDefault="00DC0F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B0" w:rsidRDefault="00DC0F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617C" w:rsidRDefault="000F617C">
      <w:r>
        <w:separator/>
      </w:r>
    </w:p>
  </w:footnote>
  <w:footnote w:type="continuationSeparator" w:id="0">
    <w:p w:rsidR="000F617C" w:rsidRDefault="000F6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B0" w:rsidRDefault="00DC0F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B0" w:rsidRDefault="00DC0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B0" w:rsidRDefault="00DC0F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B0" w:rsidRDefault="00DC0F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3076">
      <w:rPr>
        <w:rFonts w:ascii="Arial" w:hAnsi="Arial" w:cs="Arial"/>
        <w:b/>
        <w:noProof/>
        <w:sz w:val="18"/>
        <w:szCs w:val="18"/>
      </w:rPr>
      <w:t>3GPP TR 28.806 V0.1.0 (2019-06)</w:t>
    </w:r>
    <w:r>
      <w:rPr>
        <w:rFonts w:ascii="Arial" w:hAnsi="Arial" w:cs="Arial"/>
        <w:b/>
        <w:sz w:val="18"/>
        <w:szCs w:val="18"/>
      </w:rPr>
      <w:fldChar w:fldCharType="end"/>
    </w:r>
  </w:p>
  <w:p w:rsidR="00DC0FB0" w:rsidRDefault="00DC0F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rsidR="00DC0FB0" w:rsidRDefault="00DC0F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3076">
      <w:rPr>
        <w:rFonts w:ascii="Arial" w:hAnsi="Arial" w:cs="Arial"/>
        <w:b/>
        <w:noProof/>
        <w:sz w:val="18"/>
        <w:szCs w:val="18"/>
      </w:rPr>
      <w:t>Release 16</w:t>
    </w:r>
    <w:r>
      <w:rPr>
        <w:rFonts w:ascii="Arial" w:hAnsi="Arial" w:cs="Arial"/>
        <w:b/>
        <w:sz w:val="18"/>
        <w:szCs w:val="18"/>
      </w:rPr>
      <w:fldChar w:fldCharType="end"/>
    </w:r>
  </w:p>
  <w:p w:rsidR="00DC0FB0" w:rsidRDefault="00DC0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atoly Andrianov (Rapporteur's edits)">
    <w15:presenceInfo w15:providerId="None" w15:userId="Anatoly Andrianov (Rapporteur's edits)"/>
  </w15:person>
  <w15:person w15:author="Anatoly Andrianov (S5-194219)">
    <w15:presenceInfo w15:providerId="None" w15:userId="Anatoly Andrianov (S5-194219)"/>
  </w15:person>
  <w15:person w15:author="Anatoly Andrianov (S5-194496)">
    <w15:presenceInfo w15:providerId="None" w15:userId="Anatoly Andrianov (S5-194496)"/>
  </w15:person>
  <w15:person w15:author="Anatoly Andrianov (S5-194316)">
    <w15:presenceInfo w15:providerId="None" w15:userId="Anatoly Andrianov (S5-194316)"/>
  </w15:person>
  <w15:person w15:author="Anatoly Andrianov (S5-194497)">
    <w15:presenceInfo w15:providerId="None" w15:userId="Anatoly Andrianov (S5-194497)"/>
  </w15:person>
  <w15:person w15:author="Anatoly Andrianov (S5-194222)">
    <w15:presenceInfo w15:providerId="None" w15:userId="Anatoly Andrianov (S5-194222)"/>
  </w15:person>
  <w15:person w15:author="Anatoly Andrianov (S5-194223)">
    <w15:presenceInfo w15:providerId="None" w15:userId="Anatoly Andrianov (S5-194223)"/>
  </w15:person>
  <w15:person w15:author="Anatoly Andrianov (S5-194315)">
    <w15:presenceInfo w15:providerId="None" w15:userId="Anatoly Andrianov (S5-194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3076"/>
    <w:rsid w:val="000C47C3"/>
    <w:rsid w:val="000D58AB"/>
    <w:rsid w:val="000F617C"/>
    <w:rsid w:val="00133525"/>
    <w:rsid w:val="001A4C42"/>
    <w:rsid w:val="001C21C3"/>
    <w:rsid w:val="001D02C2"/>
    <w:rsid w:val="001F0C1D"/>
    <w:rsid w:val="001F1132"/>
    <w:rsid w:val="001F168B"/>
    <w:rsid w:val="00206A7A"/>
    <w:rsid w:val="00231BAC"/>
    <w:rsid w:val="002347A2"/>
    <w:rsid w:val="002675F0"/>
    <w:rsid w:val="00267630"/>
    <w:rsid w:val="002B6339"/>
    <w:rsid w:val="002E00EE"/>
    <w:rsid w:val="003172DC"/>
    <w:rsid w:val="0035462D"/>
    <w:rsid w:val="003765B8"/>
    <w:rsid w:val="003B4154"/>
    <w:rsid w:val="003C3971"/>
    <w:rsid w:val="00423334"/>
    <w:rsid w:val="004345EC"/>
    <w:rsid w:val="004972C0"/>
    <w:rsid w:val="004D3578"/>
    <w:rsid w:val="004E213A"/>
    <w:rsid w:val="004E3260"/>
    <w:rsid w:val="004F0988"/>
    <w:rsid w:val="004F3340"/>
    <w:rsid w:val="004F3F7A"/>
    <w:rsid w:val="0051051F"/>
    <w:rsid w:val="0053388B"/>
    <w:rsid w:val="00535477"/>
    <w:rsid w:val="00535773"/>
    <w:rsid w:val="00543E6C"/>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C1AD5"/>
    <w:rsid w:val="007C65C9"/>
    <w:rsid w:val="007F0F4A"/>
    <w:rsid w:val="008028A4"/>
    <w:rsid w:val="008042AD"/>
    <w:rsid w:val="00830747"/>
    <w:rsid w:val="008768CA"/>
    <w:rsid w:val="008900CD"/>
    <w:rsid w:val="008C384C"/>
    <w:rsid w:val="0090271F"/>
    <w:rsid w:val="00902E23"/>
    <w:rsid w:val="009114D7"/>
    <w:rsid w:val="0091348E"/>
    <w:rsid w:val="00917CCB"/>
    <w:rsid w:val="00942EC2"/>
    <w:rsid w:val="009F37B7"/>
    <w:rsid w:val="00A10F02"/>
    <w:rsid w:val="00A164B4"/>
    <w:rsid w:val="00A26956"/>
    <w:rsid w:val="00A41C81"/>
    <w:rsid w:val="00A46066"/>
    <w:rsid w:val="00A53724"/>
    <w:rsid w:val="00A73129"/>
    <w:rsid w:val="00A74AF2"/>
    <w:rsid w:val="00A82346"/>
    <w:rsid w:val="00A92BA1"/>
    <w:rsid w:val="00AA379A"/>
    <w:rsid w:val="00AC6BC6"/>
    <w:rsid w:val="00B15449"/>
    <w:rsid w:val="00B32D53"/>
    <w:rsid w:val="00B93086"/>
    <w:rsid w:val="00BA19ED"/>
    <w:rsid w:val="00BA4B8D"/>
    <w:rsid w:val="00BC0F7D"/>
    <w:rsid w:val="00BE3255"/>
    <w:rsid w:val="00BF128E"/>
    <w:rsid w:val="00C0711D"/>
    <w:rsid w:val="00C1496A"/>
    <w:rsid w:val="00C33079"/>
    <w:rsid w:val="00C45231"/>
    <w:rsid w:val="00C5768F"/>
    <w:rsid w:val="00C72833"/>
    <w:rsid w:val="00C80F1D"/>
    <w:rsid w:val="00C83DCC"/>
    <w:rsid w:val="00C93F40"/>
    <w:rsid w:val="00CA3D0C"/>
    <w:rsid w:val="00CB5B70"/>
    <w:rsid w:val="00D53B23"/>
    <w:rsid w:val="00D57972"/>
    <w:rsid w:val="00D675A9"/>
    <w:rsid w:val="00D738D6"/>
    <w:rsid w:val="00D755EB"/>
    <w:rsid w:val="00D77F6A"/>
    <w:rsid w:val="00D87E00"/>
    <w:rsid w:val="00D9134D"/>
    <w:rsid w:val="00D97C2E"/>
    <w:rsid w:val="00DA5759"/>
    <w:rsid w:val="00DA7A03"/>
    <w:rsid w:val="00DB1818"/>
    <w:rsid w:val="00DC0F9A"/>
    <w:rsid w:val="00DC0FB0"/>
    <w:rsid w:val="00DC309B"/>
    <w:rsid w:val="00DC4DA2"/>
    <w:rsid w:val="00DD4C17"/>
    <w:rsid w:val="00DF2B1F"/>
    <w:rsid w:val="00DF62CD"/>
    <w:rsid w:val="00E16509"/>
    <w:rsid w:val="00E24C84"/>
    <w:rsid w:val="00E31FBF"/>
    <w:rsid w:val="00E44582"/>
    <w:rsid w:val="00E77645"/>
    <w:rsid w:val="00EC4A25"/>
    <w:rsid w:val="00F001F1"/>
    <w:rsid w:val="00F025A2"/>
    <w:rsid w:val="00F04712"/>
    <w:rsid w:val="00F22EC7"/>
    <w:rsid w:val="00F325C8"/>
    <w:rsid w:val="00F653B8"/>
    <w:rsid w:val="00FA0F2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9FA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image" Target="media/image8.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emf"/><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png"/><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Microsoft_Visio_2003-2010_Drawing2.vsd"/><Relationship Id="rId28" Type="http://schemas.openxmlformats.org/officeDocument/2006/relationships/package" Target="embeddings/Microsoft_Visio_Drawing.vsdx"/><Relationship Id="rId10" Type="http://schemas.openxmlformats.org/officeDocument/2006/relationships/image" Target="media/image2.png"/><Relationship Id="rId19" Type="http://schemas.openxmlformats.org/officeDocument/2006/relationships/oleObject" Target="embeddings/Microsoft_Visio_2003-2010_Drawing.vsd"/><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6.emf"/><Relationship Id="rId27" Type="http://schemas.openxmlformats.org/officeDocument/2006/relationships/image" Target="media/image10.emf"/><Relationship Id="rId30" Type="http://schemas.openxmlformats.org/officeDocument/2006/relationships/image" Target="media/image12.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caa028\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888B3-04EE-4AAB-BD79-98E036855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Pages>
  <Words>6843</Words>
  <Characters>39006</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Anatoly Andrianov</cp:lastModifiedBy>
  <cp:revision>20</cp:revision>
  <cp:lastPrinted>2019-02-25T14:05:00Z</cp:lastPrinted>
  <dcterms:created xsi:type="dcterms:W3CDTF">2019-04-11T19:27:00Z</dcterms:created>
  <dcterms:modified xsi:type="dcterms:W3CDTF">2019-06-29T12:36:00Z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1553736366</vt:lpwstr>
  </property>
  <property fmtid="{D5CDD505-2E9C-101B-9397-08002B2CF9AE}" pid="6" name="_2015_ms_pID_725343">
    <vt:lpwstr>(2)f2/NBzV5bQ74btKLQWxEBOOCKuDZ8qNwHzmcEajoMFmEk32TvRxwZZ/y/D630X4FCiXQaQJ/
9cHRXOh4J3PIPXRcHhKdEZ9jHEDafExf3jk8mowl+OsLjHq1PltOxQ463G0WmTAs0zysUUnU
99GibJa+snEr4TdCjERvh5e7NNDp+7fcZZ1W2PwqOopLSGEXloPKZDDxW8AlpnDdHqjcI2Wp
QJYqS96Pb8QdzW1mhy</vt:lpwstr>
  </property>
  <property fmtid="{D5CDD505-2E9C-101B-9397-08002B2CF9AE}" pid="7" name="_2015_ms_pID_7253431">
    <vt:lpwstr>R0CvuBQkSfX3KMZT8YyVX37fe/ROAho3k+VMRbAIujSkWZBHEO60kj
+RieOgeMp5rX2qVohIDevJs/y2hbTRWoos0Tcc6H2VvQY/d9WAQ5j/zKlrVOXrynr1MriMaq
Ma3SJK9c10rCeTmgd6/yDJCjicvWvPjn5Z6DT5WE12FB36JEhUdSZ6SpsA0uirETl6ilUPCN
udFRuMANw5BO9G8Y</vt:lpwstr>
  </property>
</Properties>
</file>